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417B0D8C"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sidR="009E4AAC">
        <w:rPr>
          <w:sz w:val="22"/>
          <w:lang w:val="sv-FI"/>
        </w:rPr>
        <w:t>9.11</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54A72839"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D3FD3">
        <w:rPr>
          <w:sz w:val="22"/>
        </w:rPr>
        <w:t xml:space="preserve"> </w:t>
      </w:r>
      <w:r w:rsidR="009E4AAC" w:rsidRPr="002D3FD3">
        <w:rPr>
          <w:sz w:val="22"/>
        </w:rPr>
        <w:t>9.11 Non-Terrestrial Networks (NTN) for NR Phase 3, Internet of Things (IoT) Phase 3, and IoT-NTN TDD mode</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039384D7" w14:textId="2A4A2CEB" w:rsidR="00605A98" w:rsidRDefault="00605A98" w:rsidP="00EF28C3">
      <w:pPr>
        <w:pStyle w:val="Heading2"/>
        <w:numPr>
          <w:ilvl w:val="1"/>
          <w:numId w:val="20"/>
        </w:numPr>
      </w:pPr>
      <w:bookmarkStart w:id="1" w:name="_Toc197093429"/>
      <w:r w:rsidRPr="0057342F">
        <w:t>Non-Terrestrial Networks (NTN) for NR Phase 3</w:t>
      </w:r>
      <w:r>
        <w:t xml:space="preserve">, </w:t>
      </w:r>
      <w:r w:rsidRPr="0057342F">
        <w:t>Internet of Things (IoT) Phase 3</w:t>
      </w:r>
      <w:r>
        <w:t>, and IoT-NTN TDD mode</w:t>
      </w:r>
      <w:bookmarkEnd w:id="1"/>
    </w:p>
    <w:p w14:paraId="4D5BD551" w14:textId="342368DC" w:rsidR="00605A98" w:rsidRDefault="00605A98" w:rsidP="00605A98">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EF28C3">
      <w:pPr>
        <w:pStyle w:val="Heading3"/>
        <w:numPr>
          <w:ilvl w:val="2"/>
          <w:numId w:val="20"/>
        </w:numPr>
      </w:pPr>
      <w:bookmarkStart w:id="2" w:name="_Toc197093430"/>
      <w:r w:rsidRPr="00FE0993">
        <w:t>NR-NTN downlink coverage enhancement</w:t>
      </w:r>
      <w:bookmarkEnd w:id="2"/>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lastRenderedPageBreak/>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t>CEWiT</w:t>
      </w:r>
    </w:p>
    <w:p w14:paraId="17374C29" w14:textId="77777777" w:rsidR="0082719C" w:rsidRDefault="0082719C" w:rsidP="0082719C">
      <w:pPr>
        <w:rPr>
          <w:lang w:eastAsia="x-none"/>
        </w:rPr>
      </w:pPr>
    </w:p>
    <w:p w14:paraId="506F3168" w14:textId="1D471E55" w:rsidR="009E4AAC" w:rsidRDefault="009E4AAC" w:rsidP="009E4AAC">
      <w:pPr>
        <w:rPr>
          <w:lang w:eastAsia="x-none"/>
        </w:rPr>
      </w:pPr>
      <w:r w:rsidRPr="007D4083">
        <w:rPr>
          <w:b/>
          <w:lang w:eastAsia="x-none"/>
        </w:rPr>
        <w:t>R1-2503689</w:t>
      </w:r>
      <w:r>
        <w:rPr>
          <w:lang w:eastAsia="x-none"/>
        </w:rPr>
        <w:tab/>
        <w:t>FL Summary #1: NR-NTN downlink coverage enhancements</w:t>
      </w:r>
      <w:r>
        <w:rPr>
          <w:lang w:eastAsia="x-none"/>
        </w:rPr>
        <w:tab/>
        <w:t>THALES</w:t>
      </w:r>
    </w:p>
    <w:p w14:paraId="4C63753A" w14:textId="1E94FD73" w:rsidR="007D4083" w:rsidRDefault="007D4083" w:rsidP="009E4AAC">
      <w:pPr>
        <w:rPr>
          <w:lang w:eastAsia="x-none"/>
        </w:rPr>
      </w:pPr>
    </w:p>
    <w:p w14:paraId="090AAFBB" w14:textId="77777777" w:rsidR="007D4083" w:rsidRPr="007C4EEC" w:rsidRDefault="007D4083" w:rsidP="007D4083">
      <w:pPr>
        <w:rPr>
          <w:b/>
          <w:szCs w:val="20"/>
          <w:lang w:val="en-US"/>
        </w:rPr>
      </w:pPr>
      <w:r>
        <w:rPr>
          <w:b/>
          <w:szCs w:val="20"/>
          <w:highlight w:val="yellow"/>
          <w:lang w:val="en-US"/>
        </w:rPr>
        <w:t>Proposal 6-2-</w:t>
      </w:r>
      <w:r>
        <w:rPr>
          <w:b/>
          <w:szCs w:val="20"/>
          <w:lang w:val="en-US"/>
        </w:rPr>
        <w:t>1-v1</w:t>
      </w:r>
    </w:p>
    <w:p w14:paraId="7A045B8B" w14:textId="77777777" w:rsidR="007D4083" w:rsidRDefault="007D4083" w:rsidP="00956703">
      <w:pPr>
        <w:rPr>
          <w:lang w:val="en-US"/>
        </w:rPr>
      </w:pPr>
      <w:r>
        <w:rPr>
          <w:lang w:val="en-US"/>
        </w:rPr>
        <w:t>For NTN with extended SSB periodicity, RAN1 to down-select one of the following alternatives:</w:t>
      </w:r>
    </w:p>
    <w:p w14:paraId="1438CFB2" w14:textId="77777777" w:rsidR="007D4083" w:rsidRDefault="007D4083" w:rsidP="00956703">
      <w:pPr>
        <w:pStyle w:val="ListParagraph"/>
        <w:numPr>
          <w:ilvl w:val="0"/>
          <w:numId w:val="22"/>
        </w:numPr>
        <w:ind w:leftChars="0"/>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62849E3A" w14:textId="77777777" w:rsidR="007D4083" w:rsidRPr="00154A3E" w:rsidRDefault="007D4083" w:rsidP="00956703">
      <w:pPr>
        <w:pStyle w:val="ListParagraph"/>
        <w:numPr>
          <w:ilvl w:val="1"/>
          <w:numId w:val="22"/>
        </w:numPr>
        <w:ind w:leftChars="0"/>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14B70A9D" w14:textId="77777777" w:rsidR="007D4083" w:rsidRDefault="007D4083" w:rsidP="00956703">
      <w:pPr>
        <w:pStyle w:val="ListParagraph"/>
        <w:numPr>
          <w:ilvl w:val="0"/>
          <w:numId w:val="22"/>
        </w:numPr>
        <w:ind w:leftChars="0"/>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4D1EDFF5" w14:textId="77777777" w:rsidR="007D4083" w:rsidRPr="007C4EEC" w:rsidRDefault="007D4083" w:rsidP="00956703">
      <w:pPr>
        <w:pStyle w:val="ListParagraph"/>
        <w:numPr>
          <w:ilvl w:val="1"/>
          <w:numId w:val="22"/>
        </w:numPr>
        <w:ind w:leftChars="0"/>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34829950" w14:textId="77777777" w:rsidR="007D4083" w:rsidRDefault="007D4083" w:rsidP="00956703">
      <w:pPr>
        <w:pStyle w:val="ListParagraph"/>
        <w:numPr>
          <w:ilvl w:val="0"/>
          <w:numId w:val="22"/>
        </w:numPr>
        <w:ind w:leftChars="0"/>
        <w:rPr>
          <w:lang w:val="en-US"/>
        </w:rPr>
      </w:pPr>
      <w:r>
        <w:rPr>
          <w:lang w:val="en-US"/>
        </w:rPr>
        <w:t xml:space="preserve">Alt3: RAN1 should not pursue specific enhancements for PRACH resource management, including additional validity checks related to the extended default SSB periodicity of 160 </w:t>
      </w:r>
      <w:proofErr w:type="spellStart"/>
      <w:r>
        <w:rPr>
          <w:lang w:val="en-US"/>
        </w:rPr>
        <w:t>ms</w:t>
      </w:r>
      <w:proofErr w:type="spellEnd"/>
    </w:p>
    <w:p w14:paraId="11406DB4" w14:textId="77777777" w:rsidR="007D4083" w:rsidRPr="00154A3E" w:rsidRDefault="007D4083" w:rsidP="00956703">
      <w:pPr>
        <w:pStyle w:val="ListParagraph"/>
        <w:numPr>
          <w:ilvl w:val="0"/>
          <w:numId w:val="22"/>
        </w:numPr>
        <w:ind w:leftChars="0"/>
        <w:rPr>
          <w:rFonts w:eastAsiaTheme="minorEastAsia"/>
          <w:color w:val="EE0000"/>
          <w:lang w:val="en-US"/>
        </w:rPr>
      </w:pPr>
      <w:r w:rsidRPr="00992C1F">
        <w:rPr>
          <w:rFonts w:eastAsiaTheme="minorEastAsia"/>
          <w:lang w:val="en-US"/>
        </w:rPr>
        <w:t xml:space="preserve">Alt 4: A subset of RACH occasions is configured to support valid ROs for PRACH transmission.  </w:t>
      </w:r>
    </w:p>
    <w:p w14:paraId="54CBF446" w14:textId="193BFFF8" w:rsidR="007D4083" w:rsidRPr="007D4083" w:rsidRDefault="00992C1F" w:rsidP="00956703">
      <w:pPr>
        <w:pStyle w:val="ListParagraph"/>
        <w:numPr>
          <w:ilvl w:val="1"/>
          <w:numId w:val="22"/>
        </w:numPr>
        <w:ind w:leftChars="0"/>
        <w:rPr>
          <w:lang w:val="en-US"/>
        </w:rPr>
      </w:pPr>
      <w:r w:rsidRPr="00992C1F">
        <w:rPr>
          <w:lang w:val="en-US"/>
        </w:rPr>
        <w:t>Based on UE measured RSRP, the subset of ROs can be configured within a single validity window or across adjacent validity windows</w:t>
      </w:r>
    </w:p>
    <w:p w14:paraId="20E70805" w14:textId="5A2B68B4" w:rsidR="007D4083" w:rsidRDefault="007D4083" w:rsidP="00956703">
      <w:pPr>
        <w:rPr>
          <w:lang w:eastAsia="x-none"/>
        </w:rPr>
      </w:pPr>
    </w:p>
    <w:p w14:paraId="4E5CA6C5" w14:textId="5376A430" w:rsidR="007D4083" w:rsidRDefault="007D4083" w:rsidP="009E4AAC">
      <w:pPr>
        <w:rPr>
          <w:lang w:eastAsia="x-none"/>
        </w:rPr>
      </w:pPr>
    </w:p>
    <w:p w14:paraId="655E664B" w14:textId="79CB40DC" w:rsidR="00992C1F" w:rsidRPr="007C4EEC" w:rsidRDefault="008338B9" w:rsidP="00992C1F">
      <w:pPr>
        <w:rPr>
          <w:b/>
          <w:szCs w:val="20"/>
          <w:lang w:val="en-US"/>
        </w:rPr>
      </w:pPr>
      <w:r>
        <w:rPr>
          <w:b/>
          <w:szCs w:val="20"/>
          <w:highlight w:val="yellow"/>
          <w:lang w:val="en-US"/>
        </w:rPr>
        <w:t>Proposed w</w:t>
      </w:r>
      <w:r w:rsidR="00992C1F">
        <w:rPr>
          <w:b/>
          <w:szCs w:val="20"/>
          <w:highlight w:val="yellow"/>
          <w:lang w:val="en-US"/>
        </w:rPr>
        <w:t>orking assumption</w:t>
      </w:r>
    </w:p>
    <w:p w14:paraId="0985B05D" w14:textId="5C2533CB" w:rsidR="007D4083" w:rsidRDefault="00992C1F" w:rsidP="00992C1F">
      <w:pPr>
        <w:rPr>
          <w:rFonts w:eastAsiaTheme="minorEastAsia"/>
          <w:bCs/>
          <w:lang w:val="en-US"/>
        </w:rPr>
      </w:pPr>
      <w:r>
        <w:rPr>
          <w:lang w:val="en-US"/>
        </w:rPr>
        <w:t xml:space="preserve">For NTN with extended SSB periodicity, </w:t>
      </w:r>
      <w:r w:rsidR="00B04E2B">
        <w:rPr>
          <w:lang w:val="en-US"/>
        </w:rPr>
        <w:t>a</w:t>
      </w:r>
      <w:r>
        <w:rPr>
          <w:bCs/>
          <w:lang w:val="en-US"/>
        </w:rPr>
        <w:t xml:space="preserve"> subset of RACH occasions</w:t>
      </w:r>
      <w:r>
        <w:rPr>
          <w:rFonts w:eastAsiaTheme="minorEastAsia"/>
          <w:bCs/>
          <w:lang w:val="en-US"/>
        </w:rPr>
        <w:t xml:space="preserve"> </w:t>
      </w:r>
      <w:r w:rsidR="00B04E2B">
        <w:rPr>
          <w:rFonts w:eastAsiaTheme="minorEastAsia"/>
          <w:bCs/>
          <w:lang w:val="en-US"/>
        </w:rPr>
        <w:t>can be</w:t>
      </w:r>
      <w:r>
        <w:rPr>
          <w:rFonts w:eastAsiaTheme="minorEastAsia"/>
          <w:bCs/>
          <w:lang w:val="en-US"/>
        </w:rPr>
        <w:t xml:space="preserve"> configured to support valid ROs for PRACH transmission.</w:t>
      </w:r>
    </w:p>
    <w:p w14:paraId="1A40DAD3" w14:textId="0AEA3CEE" w:rsidR="00B04E2B" w:rsidRDefault="00B04E2B" w:rsidP="00B04E2B">
      <w:pPr>
        <w:pStyle w:val="ListParagraph"/>
        <w:numPr>
          <w:ilvl w:val="0"/>
          <w:numId w:val="22"/>
        </w:numPr>
        <w:spacing w:after="160" w:line="259" w:lineRule="auto"/>
        <w:ind w:leftChars="0"/>
      </w:pPr>
      <w:r>
        <w:rPr>
          <w:rFonts w:hint="eastAsia"/>
        </w:rPr>
        <w:t>F</w:t>
      </w:r>
      <w:r>
        <w:t>FS: detailed configuration solution (to be determined at RAN1#121), e.g. reusing a solution from Rel-19 NES or some other simple configuration.</w:t>
      </w:r>
    </w:p>
    <w:p w14:paraId="660555B0" w14:textId="75B53E37" w:rsidR="007D4083" w:rsidRDefault="007D4083" w:rsidP="009E4AAC">
      <w:pPr>
        <w:rPr>
          <w:lang w:eastAsia="x-none"/>
        </w:rPr>
      </w:pPr>
    </w:p>
    <w:p w14:paraId="162D511F" w14:textId="77777777" w:rsidR="008338B9" w:rsidRDefault="008338B9" w:rsidP="008338B9">
      <w:pPr>
        <w:rPr>
          <w:b/>
          <w:szCs w:val="20"/>
          <w:lang w:val="en-US"/>
        </w:rPr>
      </w:pPr>
      <w:r>
        <w:rPr>
          <w:b/>
          <w:szCs w:val="20"/>
          <w:highlight w:val="yellow"/>
          <w:lang w:val="en-US"/>
        </w:rPr>
        <w:t>Proposal 6-2-3</w:t>
      </w:r>
    </w:p>
    <w:p w14:paraId="638DC630" w14:textId="77777777" w:rsidR="008338B9" w:rsidRDefault="008338B9" w:rsidP="008338B9">
      <w:pPr>
        <w:rPr>
          <w:lang w:val="en-US"/>
        </w:rPr>
      </w:pPr>
      <w:r>
        <w:rPr>
          <w:lang w:val="en-US"/>
        </w:rPr>
        <w:t>For NTN with extended SSB periodicity, one of the following options regarding type0-PDCCH CSS set periodicity is to be down-selected (in this meeting):</w:t>
      </w:r>
    </w:p>
    <w:p w14:paraId="50F90B8F" w14:textId="77777777" w:rsidR="008338B9" w:rsidRDefault="008338B9" w:rsidP="008338B9">
      <w:pPr>
        <w:pStyle w:val="ListParagraph"/>
        <w:numPr>
          <w:ilvl w:val="0"/>
          <w:numId w:val="24"/>
        </w:numPr>
        <w:ind w:leftChars="0"/>
        <w:rPr>
          <w:lang w:val="en-US"/>
        </w:rPr>
      </w:pPr>
      <w:r>
        <w:rPr>
          <w:lang w:val="en-US"/>
        </w:rPr>
        <w:t>Option 1: is equal to the periodicity of SSB for CORESET multiplexing pattern 1.</w:t>
      </w:r>
    </w:p>
    <w:p w14:paraId="7D3D4AE8" w14:textId="77777777" w:rsidR="008338B9" w:rsidRDefault="008338B9" w:rsidP="008338B9">
      <w:pPr>
        <w:pStyle w:val="ListParagraph"/>
        <w:numPr>
          <w:ilvl w:val="0"/>
          <w:numId w:val="24"/>
        </w:numPr>
        <w:ind w:leftChars="0"/>
        <w:rPr>
          <w:lang w:val="en-US"/>
        </w:rPr>
      </w:pPr>
      <w:r>
        <w:rPr>
          <w:lang w:val="en-US"/>
        </w:rPr>
        <w:t>Option 2: is as defined in clause 13 of TS 38.213.</w:t>
      </w:r>
    </w:p>
    <w:p w14:paraId="336F9DF1" w14:textId="77777777" w:rsidR="008338B9" w:rsidRPr="00B86470" w:rsidRDefault="008338B9" w:rsidP="008338B9">
      <w:pPr>
        <w:jc w:val="both"/>
        <w:rPr>
          <w:lang w:val="en-US" w:eastAsia="zh-CN"/>
        </w:rPr>
      </w:pPr>
    </w:p>
    <w:p w14:paraId="4AC7DFED" w14:textId="77777777" w:rsidR="006128DA" w:rsidRDefault="006128DA" w:rsidP="006128DA">
      <w:pPr>
        <w:rPr>
          <w:b/>
          <w:szCs w:val="20"/>
          <w:lang w:val="en-US"/>
        </w:rPr>
      </w:pPr>
      <w:r>
        <w:rPr>
          <w:b/>
          <w:szCs w:val="20"/>
          <w:highlight w:val="yellow"/>
          <w:lang w:val="en-US"/>
        </w:rPr>
        <w:t>Proposal 6-2-2</w:t>
      </w:r>
    </w:p>
    <w:p w14:paraId="70E656F8" w14:textId="77777777" w:rsidR="006128DA" w:rsidRDefault="006128DA" w:rsidP="006128DA">
      <w:pPr>
        <w:rPr>
          <w:bCs/>
          <w:szCs w:val="20"/>
          <w:lang w:val="en-US"/>
        </w:rPr>
      </w:pPr>
      <w:r>
        <w:rPr>
          <w:bCs/>
          <w:szCs w:val="20"/>
          <w:lang w:val="en-US"/>
        </w:rPr>
        <w:t xml:space="preserve">For an NR NTN cell that supports SSB periodicity more than 20 </w:t>
      </w:r>
      <w:proofErr w:type="spellStart"/>
      <w:r>
        <w:rPr>
          <w:bCs/>
          <w:szCs w:val="20"/>
          <w:lang w:val="en-US"/>
        </w:rPr>
        <w:t>ms</w:t>
      </w:r>
      <w:proofErr w:type="spellEnd"/>
      <w:r>
        <w:rPr>
          <w:bCs/>
          <w:szCs w:val="20"/>
          <w:lang w:val="en-US"/>
        </w:rPr>
        <w:t xml:space="preserve"> for initial access, consider reducing the synchronization raster frequency points.</w:t>
      </w:r>
    </w:p>
    <w:p w14:paraId="4FA35A0F" w14:textId="77777777" w:rsidR="006128DA" w:rsidRDefault="006128DA" w:rsidP="006128DA">
      <w:pPr>
        <w:pStyle w:val="ListParagraph"/>
        <w:numPr>
          <w:ilvl w:val="0"/>
          <w:numId w:val="25"/>
        </w:numPr>
        <w:spacing w:after="160" w:line="259" w:lineRule="auto"/>
        <w:ind w:leftChars="0"/>
        <w:rPr>
          <w:szCs w:val="20"/>
          <w:lang w:val="en-US"/>
        </w:rPr>
      </w:pPr>
      <w:r>
        <w:rPr>
          <w:bCs/>
          <w:szCs w:val="20"/>
          <w:lang w:val="en-US"/>
        </w:rPr>
        <w:t>Send LS to RAN4</w:t>
      </w:r>
    </w:p>
    <w:p w14:paraId="4520B8CB" w14:textId="135E247B" w:rsidR="007D4083" w:rsidRPr="008338B9" w:rsidRDefault="007D4083" w:rsidP="009E4AAC">
      <w:pPr>
        <w:rPr>
          <w:lang w:val="en-US" w:eastAsia="x-none"/>
        </w:rPr>
      </w:pPr>
    </w:p>
    <w:p w14:paraId="31E56E12" w14:textId="77777777" w:rsidR="00B90212" w:rsidRDefault="00B90212" w:rsidP="00B90212">
      <w:pPr>
        <w:rPr>
          <w:b/>
          <w:szCs w:val="20"/>
          <w:lang w:val="en-US"/>
        </w:rPr>
      </w:pPr>
      <w:r>
        <w:rPr>
          <w:b/>
          <w:szCs w:val="20"/>
          <w:highlight w:val="yellow"/>
          <w:lang w:val="en-US"/>
        </w:rPr>
        <w:t>Proposal 5-1-</w:t>
      </w:r>
      <w:r>
        <w:rPr>
          <w:b/>
          <w:szCs w:val="20"/>
          <w:lang w:val="en-US"/>
        </w:rPr>
        <w:t>1-v2</w:t>
      </w:r>
    </w:p>
    <w:p w14:paraId="49BC7BEF" w14:textId="77777777" w:rsidR="00B90212" w:rsidRDefault="00B90212" w:rsidP="00B90212">
      <w:pPr>
        <w:rPr>
          <w:szCs w:val="20"/>
          <w:lang w:val="en-US"/>
        </w:rPr>
      </w:pPr>
      <w:r>
        <w:rPr>
          <w:szCs w:val="20"/>
          <w:lang w:val="en-US"/>
        </w:rPr>
        <w:t>For enabling/disabling Msg4 PDSCH repetition, RAN1 to down-select (in current meeting) among the following options:</w:t>
      </w:r>
    </w:p>
    <w:p w14:paraId="5EEB6008" w14:textId="5A6D9750" w:rsidR="00B90212" w:rsidRPr="00925DC3" w:rsidRDefault="00B90212" w:rsidP="00B90212">
      <w:pPr>
        <w:pStyle w:val="ListParagraph"/>
        <w:numPr>
          <w:ilvl w:val="0"/>
          <w:numId w:val="27"/>
        </w:numPr>
        <w:spacing w:after="160" w:line="259" w:lineRule="auto"/>
        <w:ind w:leftChars="0"/>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w:t>
      </w:r>
      <w:r w:rsidRPr="00925DC3">
        <w:rPr>
          <w:rFonts w:eastAsia="SimSun"/>
          <w:color w:val="EE0000"/>
          <w:szCs w:val="20"/>
          <w:lang w:val="en-US"/>
        </w:rPr>
        <w:t xml:space="preserve"> </w:t>
      </w:r>
    </w:p>
    <w:p w14:paraId="06CFF571" w14:textId="0472C486" w:rsidR="00B90212" w:rsidRPr="000B7546" w:rsidRDefault="00B90212" w:rsidP="00B90212">
      <w:pPr>
        <w:pStyle w:val="ListParagraph"/>
        <w:numPr>
          <w:ilvl w:val="1"/>
          <w:numId w:val="26"/>
        </w:numPr>
        <w:spacing w:after="160" w:line="259" w:lineRule="auto"/>
        <w:ind w:leftChars="0"/>
        <w:rPr>
          <w:color w:val="EE0000"/>
          <w:szCs w:val="20"/>
          <w:lang w:val="en-US"/>
        </w:rPr>
      </w:pPr>
      <w:r>
        <w:rPr>
          <w:rFonts w:eastAsia="SimSun"/>
          <w:color w:val="EE0000"/>
          <w:szCs w:val="20"/>
          <w:lang w:val="en-US"/>
        </w:rPr>
        <w:t xml:space="preserve">Signaling uses </w:t>
      </w:r>
      <w:r w:rsidRPr="00256B99">
        <w:rPr>
          <w:rFonts w:eastAsia="SimSun"/>
          <w:color w:val="EE0000"/>
          <w:szCs w:val="20"/>
          <w:lang w:val="en-US"/>
        </w:rPr>
        <w:t xml:space="preserve">re-interpretation </w:t>
      </w:r>
      <w:r w:rsidRPr="00BF76CF">
        <w:rPr>
          <w:rFonts w:eastAsia="SimSun"/>
          <w:color w:val="EE0000"/>
          <w:szCs w:val="20"/>
          <w:lang w:val="en-US"/>
        </w:rPr>
        <w:t>1 MSB in MCS field in DCI</w:t>
      </w:r>
      <w:r w:rsidRPr="00256B99">
        <w:rPr>
          <w:rFonts w:eastAsia="SimSun"/>
          <w:color w:val="EE0000"/>
          <w:szCs w:val="20"/>
          <w:lang w:val="en-US"/>
        </w:rPr>
        <w:t>.</w:t>
      </w:r>
    </w:p>
    <w:p w14:paraId="73079E0E" w14:textId="77777777" w:rsidR="00B90212" w:rsidRPr="000B7546" w:rsidRDefault="00B90212" w:rsidP="00B90212">
      <w:pPr>
        <w:pStyle w:val="ListParagraph"/>
        <w:numPr>
          <w:ilvl w:val="2"/>
          <w:numId w:val="26"/>
        </w:numPr>
        <w:spacing w:after="160" w:line="259" w:lineRule="auto"/>
        <w:ind w:leftChars="0"/>
        <w:rPr>
          <w:color w:val="EE0000"/>
          <w:szCs w:val="20"/>
          <w:lang w:val="en-US"/>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p w14:paraId="06476D29" w14:textId="77777777" w:rsidR="00B90212" w:rsidRPr="006678AE" w:rsidRDefault="00B90212" w:rsidP="00B90212">
      <w:pPr>
        <w:pStyle w:val="ListParagraph"/>
        <w:numPr>
          <w:ilvl w:val="1"/>
          <w:numId w:val="26"/>
        </w:numPr>
        <w:spacing w:after="160" w:line="259" w:lineRule="auto"/>
        <w:ind w:leftChars="0"/>
        <w:rPr>
          <w:strike/>
          <w:color w:val="EE0000"/>
          <w:szCs w:val="20"/>
          <w:lang w:val="en-US"/>
        </w:rPr>
      </w:pPr>
      <w:r w:rsidRPr="006678AE">
        <w:rPr>
          <w:rFonts w:eastAsia="SimSun"/>
          <w:strike/>
          <w:color w:val="EE0000"/>
          <w:szCs w:val="20"/>
          <w:lang w:val="en-US"/>
        </w:rPr>
        <w:t xml:space="preserve">The triggering condition for msg4 repetition is that </w:t>
      </w:r>
      <w:r w:rsidRPr="006678AE">
        <w:rPr>
          <w:strike/>
          <w:color w:val="EE0000"/>
          <w:szCs w:val="20"/>
          <w:lang w:val="en-US"/>
        </w:rPr>
        <w:t xml:space="preserve">RSRP detected at UE is less than </w:t>
      </w:r>
      <w:r w:rsidRPr="006678AE">
        <w:rPr>
          <w:strike/>
          <w:color w:val="EE0000"/>
          <w:szCs w:val="20"/>
          <w:highlight w:val="yellow"/>
          <w:lang w:val="en-US"/>
        </w:rPr>
        <w:t>x</w:t>
      </w:r>
      <w:r w:rsidRPr="006678AE">
        <w:rPr>
          <w:strike/>
          <w:color w:val="EE0000"/>
          <w:szCs w:val="20"/>
          <w:lang w:val="en-US"/>
        </w:rPr>
        <w:t xml:space="preserve"> </w:t>
      </w:r>
      <w:proofErr w:type="spellStart"/>
      <w:r w:rsidRPr="006678AE">
        <w:rPr>
          <w:strike/>
          <w:color w:val="EE0000"/>
          <w:szCs w:val="20"/>
          <w:lang w:val="en-US"/>
        </w:rPr>
        <w:t>dB</w:t>
      </w:r>
      <w:r w:rsidRPr="006678AE">
        <w:rPr>
          <w:rFonts w:eastAsia="SimSun"/>
          <w:strike/>
          <w:color w:val="EE0000"/>
          <w:szCs w:val="20"/>
          <w:lang w:val="en-US"/>
        </w:rPr>
        <w:t>.</w:t>
      </w:r>
      <w:proofErr w:type="spellEnd"/>
    </w:p>
    <w:p w14:paraId="032520DF" w14:textId="77777777" w:rsidR="00B90212" w:rsidRDefault="00B90212" w:rsidP="00B90212">
      <w:pPr>
        <w:pStyle w:val="ListParagraph"/>
        <w:numPr>
          <w:ilvl w:val="0"/>
          <w:numId w:val="27"/>
        </w:numPr>
        <w:spacing w:after="160" w:line="259" w:lineRule="auto"/>
        <w:ind w:leftChars="0"/>
        <w:rPr>
          <w:szCs w:val="20"/>
          <w:lang w:val="en-US"/>
        </w:rPr>
      </w:pPr>
      <w:r>
        <w:rPr>
          <w:szCs w:val="20"/>
          <w:lang w:val="en-US"/>
        </w:rPr>
        <w:t>Alt 2: The enabling/disabling is indicated by SIB1 configuration</w:t>
      </w:r>
    </w:p>
    <w:p w14:paraId="426AB905" w14:textId="4FF08D67" w:rsidR="00B90212" w:rsidRPr="006678AE" w:rsidRDefault="00B90212" w:rsidP="00B90212">
      <w:pPr>
        <w:pStyle w:val="ListParagraph"/>
        <w:numPr>
          <w:ilvl w:val="1"/>
          <w:numId w:val="26"/>
        </w:numPr>
        <w:spacing w:after="160" w:line="259" w:lineRule="auto"/>
        <w:ind w:leftChars="0"/>
        <w:rPr>
          <w:strike/>
          <w:szCs w:val="20"/>
          <w:lang w:val="en-US"/>
        </w:rPr>
      </w:pPr>
      <w:r w:rsidRPr="006678AE">
        <w:rPr>
          <w:rFonts w:eastAsia="SimSun"/>
          <w:strike/>
          <w:color w:val="EE0000"/>
          <w:szCs w:val="20"/>
          <w:lang w:val="en-US"/>
        </w:rPr>
        <w:t xml:space="preserve">The triggering condition for msg4 repetition is that </w:t>
      </w:r>
      <w:r w:rsidRPr="006678AE">
        <w:rPr>
          <w:strike/>
          <w:color w:val="EE0000"/>
          <w:szCs w:val="20"/>
          <w:lang w:val="en-US"/>
        </w:rPr>
        <w:t xml:space="preserve">RSRP detected at UE is less than x </w:t>
      </w:r>
      <w:proofErr w:type="spellStart"/>
      <w:r w:rsidRPr="006678AE">
        <w:rPr>
          <w:strike/>
          <w:color w:val="EE0000"/>
          <w:szCs w:val="20"/>
          <w:lang w:val="en-US"/>
        </w:rPr>
        <w:t>dB</w:t>
      </w:r>
      <w:r w:rsidRPr="006678AE">
        <w:rPr>
          <w:rFonts w:eastAsia="SimSun"/>
          <w:strike/>
          <w:color w:val="EE0000"/>
          <w:szCs w:val="20"/>
          <w:lang w:val="en-US"/>
        </w:rPr>
        <w:t>.</w:t>
      </w:r>
      <w:proofErr w:type="spellEnd"/>
    </w:p>
    <w:p w14:paraId="1348BC87" w14:textId="77777777" w:rsidR="00B90212" w:rsidRPr="00B90212" w:rsidRDefault="00B90212" w:rsidP="00B90212">
      <w:pPr>
        <w:rPr>
          <w:rFonts w:eastAsia="SimSun"/>
          <w:bCs/>
          <w:iCs/>
          <w:strike/>
          <w:color w:val="EE0000"/>
          <w:szCs w:val="20"/>
          <w:lang w:val="en-US"/>
        </w:rPr>
      </w:pPr>
      <w:r w:rsidRPr="00B90212">
        <w:rPr>
          <w:rFonts w:eastAsia="SimSun"/>
          <w:bCs/>
          <w:iCs/>
          <w:strike/>
          <w:color w:val="EE0000"/>
          <w:szCs w:val="20"/>
          <w:lang w:val="en-US"/>
        </w:rPr>
        <w:t>FFS: Timing for PUCCH that carry HARQ-ACK for Msg4</w:t>
      </w:r>
    </w:p>
    <w:p w14:paraId="68754B00" w14:textId="3E6B5CB4" w:rsidR="00B90212" w:rsidRPr="006B1192" w:rsidRDefault="006678AE" w:rsidP="00B90212">
      <w:pPr>
        <w:rPr>
          <w:rFonts w:eastAsia="SimSun"/>
          <w:bCs/>
          <w:iCs/>
          <w:color w:val="EE0000"/>
          <w:szCs w:val="20"/>
          <w:lang w:val="en-US" w:eastAsia="zh-CN"/>
        </w:rPr>
      </w:pPr>
      <w:r>
        <w:rPr>
          <w:szCs w:val="20"/>
          <w:lang w:val="en-US"/>
        </w:rPr>
        <w:t xml:space="preserve">A UE capable of Msg4 PDSCH repetition should report its capability </w:t>
      </w:r>
      <w:r w:rsidRPr="008C4BCA">
        <w:rPr>
          <w:color w:val="EE0000"/>
          <w:szCs w:val="20"/>
          <w:lang w:val="en-US"/>
        </w:rPr>
        <w:t xml:space="preserve">[or a request for Msg4 PDSCH repetition] </w:t>
      </w:r>
      <w:r>
        <w:rPr>
          <w:szCs w:val="20"/>
          <w:lang w:val="en-US"/>
        </w:rPr>
        <w:t>via MAC-CE in Msg3 PUSCH.</w:t>
      </w:r>
    </w:p>
    <w:p w14:paraId="1DAA4945" w14:textId="28C99397" w:rsidR="007D4083" w:rsidRPr="00B90212" w:rsidRDefault="007D4083" w:rsidP="009E4AAC">
      <w:pPr>
        <w:rPr>
          <w:lang w:val="en-US" w:eastAsia="x-none"/>
        </w:rPr>
      </w:pPr>
    </w:p>
    <w:p w14:paraId="582FD22F" w14:textId="3D9F361B" w:rsidR="007D4083" w:rsidRDefault="007D4083" w:rsidP="009E4AAC">
      <w:pPr>
        <w:rPr>
          <w:lang w:eastAsia="x-none"/>
        </w:rPr>
      </w:pPr>
    </w:p>
    <w:p w14:paraId="1FEB8C44" w14:textId="2A70DA1B" w:rsidR="007D4083" w:rsidRDefault="007D4083" w:rsidP="009E4AAC">
      <w:pPr>
        <w:rPr>
          <w:lang w:eastAsia="x-none"/>
        </w:rPr>
      </w:pPr>
    </w:p>
    <w:p w14:paraId="1351BE08" w14:textId="77777777" w:rsidR="006678AE" w:rsidRDefault="006678AE" w:rsidP="00956703">
      <w:pPr>
        <w:rPr>
          <w:b/>
          <w:szCs w:val="20"/>
          <w:lang w:val="en-US"/>
        </w:rPr>
      </w:pPr>
      <w:r>
        <w:rPr>
          <w:b/>
          <w:szCs w:val="20"/>
          <w:highlight w:val="yellow"/>
          <w:lang w:val="en-US"/>
        </w:rPr>
        <w:t>Proposal 5-1-</w:t>
      </w:r>
      <w:r>
        <w:rPr>
          <w:b/>
          <w:szCs w:val="20"/>
          <w:lang w:val="en-US"/>
        </w:rPr>
        <w:t>1-v2</w:t>
      </w:r>
    </w:p>
    <w:p w14:paraId="41F3FFCA" w14:textId="3023E9A2" w:rsidR="006678AE" w:rsidRDefault="006678AE" w:rsidP="00956703">
      <w:pPr>
        <w:rPr>
          <w:szCs w:val="20"/>
          <w:lang w:val="en-US"/>
        </w:rPr>
      </w:pPr>
      <w:r>
        <w:rPr>
          <w:szCs w:val="20"/>
          <w:lang w:val="en-US"/>
        </w:rPr>
        <w:lastRenderedPageBreak/>
        <w:t>For enabling/disabling Msg4 PDSCH repetition</w:t>
      </w:r>
      <w:r w:rsidR="00A10C27">
        <w:rPr>
          <w:szCs w:val="20"/>
          <w:lang w:val="en-US"/>
        </w:rPr>
        <w:t>, down-select between:</w:t>
      </w:r>
    </w:p>
    <w:p w14:paraId="48A8BBC7" w14:textId="77777777" w:rsidR="006678AE" w:rsidRPr="00925DC3" w:rsidRDefault="006678AE" w:rsidP="00956703">
      <w:pPr>
        <w:pStyle w:val="ListParagraph"/>
        <w:numPr>
          <w:ilvl w:val="0"/>
          <w:numId w:val="27"/>
        </w:numPr>
        <w:ind w:leftChars="0"/>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w:t>
      </w:r>
      <w:r w:rsidRPr="00925DC3">
        <w:rPr>
          <w:rFonts w:eastAsia="SimSun"/>
          <w:color w:val="EE0000"/>
          <w:szCs w:val="20"/>
          <w:lang w:val="en-US"/>
        </w:rPr>
        <w:t xml:space="preserve"> </w:t>
      </w:r>
    </w:p>
    <w:p w14:paraId="0C38A181" w14:textId="77777777" w:rsidR="006678AE" w:rsidRPr="000B7546" w:rsidRDefault="006678AE" w:rsidP="00956703">
      <w:pPr>
        <w:pStyle w:val="ListParagraph"/>
        <w:numPr>
          <w:ilvl w:val="1"/>
          <w:numId w:val="26"/>
        </w:numPr>
        <w:ind w:leftChars="0"/>
        <w:rPr>
          <w:color w:val="EE0000"/>
          <w:szCs w:val="20"/>
          <w:lang w:val="en-US"/>
        </w:rPr>
      </w:pPr>
      <w:r>
        <w:rPr>
          <w:rFonts w:eastAsia="SimSun"/>
          <w:color w:val="EE0000"/>
          <w:szCs w:val="20"/>
          <w:lang w:val="en-US"/>
        </w:rPr>
        <w:t xml:space="preserve">Signaling uses </w:t>
      </w:r>
      <w:r w:rsidRPr="00256B99">
        <w:rPr>
          <w:rFonts w:eastAsia="SimSun"/>
          <w:color w:val="EE0000"/>
          <w:szCs w:val="20"/>
          <w:lang w:val="en-US"/>
        </w:rPr>
        <w:t xml:space="preserve">re-interpretation </w:t>
      </w:r>
      <w:r w:rsidRPr="00BF76CF">
        <w:rPr>
          <w:rFonts w:eastAsia="SimSun"/>
          <w:color w:val="EE0000"/>
          <w:szCs w:val="20"/>
          <w:lang w:val="en-US"/>
        </w:rPr>
        <w:t>1 MSB in MCS field in DCI</w:t>
      </w:r>
      <w:r w:rsidRPr="00256B99">
        <w:rPr>
          <w:rFonts w:eastAsia="SimSun"/>
          <w:color w:val="EE0000"/>
          <w:szCs w:val="20"/>
          <w:lang w:val="en-US"/>
        </w:rPr>
        <w:t>.</w:t>
      </w:r>
    </w:p>
    <w:p w14:paraId="73988E07" w14:textId="394D9650" w:rsidR="006678AE" w:rsidRDefault="006678AE" w:rsidP="00956703">
      <w:pPr>
        <w:pStyle w:val="ListParagraph"/>
        <w:numPr>
          <w:ilvl w:val="2"/>
          <w:numId w:val="26"/>
        </w:numPr>
        <w:ind w:leftChars="0"/>
        <w:rPr>
          <w:color w:val="EE0000"/>
          <w:szCs w:val="20"/>
          <w:lang w:val="en-US"/>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p w14:paraId="708C3C19" w14:textId="0AF25ADB" w:rsidR="006678AE" w:rsidRPr="00A10C27" w:rsidRDefault="006678AE" w:rsidP="00956703">
      <w:pPr>
        <w:pStyle w:val="ListParagraph"/>
        <w:numPr>
          <w:ilvl w:val="1"/>
          <w:numId w:val="26"/>
        </w:numPr>
        <w:ind w:leftChars="0"/>
        <w:rPr>
          <w:color w:val="EE0000"/>
          <w:szCs w:val="20"/>
          <w:lang w:val="en-US"/>
        </w:rPr>
      </w:pPr>
      <w:r>
        <w:rPr>
          <w:szCs w:val="20"/>
          <w:lang w:val="en-US"/>
        </w:rPr>
        <w:t xml:space="preserve">A UE capable of Msg4 PDSCH repetition </w:t>
      </w:r>
      <w:r w:rsidR="00A10C27">
        <w:rPr>
          <w:szCs w:val="20"/>
          <w:lang w:val="en-US"/>
        </w:rPr>
        <w:t>may</w:t>
      </w:r>
      <w:r>
        <w:rPr>
          <w:szCs w:val="20"/>
          <w:lang w:val="en-US"/>
        </w:rPr>
        <w:t xml:space="preserve"> report its capability</w:t>
      </w:r>
      <w:r w:rsidRPr="0079535E">
        <w:rPr>
          <w:strike/>
          <w:color w:val="EE0000"/>
          <w:szCs w:val="20"/>
          <w:lang w:val="en-US"/>
        </w:rPr>
        <w:t>/request for Msg4 PDSCH repetition</w:t>
      </w:r>
      <w:r w:rsidRPr="00A10C27">
        <w:rPr>
          <w:strike/>
          <w:color w:val="EE0000"/>
          <w:szCs w:val="20"/>
          <w:lang w:val="en-US"/>
        </w:rPr>
        <w:t xml:space="preserve"> </w:t>
      </w:r>
      <w:r w:rsidRPr="00A10C27">
        <w:rPr>
          <w:strike/>
          <w:szCs w:val="20"/>
          <w:lang w:val="en-US"/>
        </w:rPr>
        <w:t>via MAC-CE</w:t>
      </w:r>
      <w:r>
        <w:rPr>
          <w:szCs w:val="20"/>
          <w:lang w:val="en-US"/>
        </w:rPr>
        <w:t xml:space="preserve"> in Msg3 PUSCH.</w:t>
      </w:r>
    </w:p>
    <w:p w14:paraId="7542C6E3" w14:textId="6E5114E4" w:rsidR="00A10C27" w:rsidRPr="000B7546" w:rsidRDefault="00A10C27" w:rsidP="00956703">
      <w:pPr>
        <w:pStyle w:val="ListParagraph"/>
        <w:numPr>
          <w:ilvl w:val="2"/>
          <w:numId w:val="26"/>
        </w:numPr>
        <w:ind w:leftChars="0"/>
        <w:rPr>
          <w:color w:val="EE0000"/>
          <w:szCs w:val="20"/>
          <w:lang w:val="en-US"/>
        </w:rPr>
      </w:pPr>
      <w:r>
        <w:rPr>
          <w:rFonts w:hint="eastAsia"/>
          <w:color w:val="EE0000"/>
          <w:szCs w:val="20"/>
          <w:lang w:val="en-US"/>
        </w:rPr>
        <w:t>S</w:t>
      </w:r>
      <w:r>
        <w:rPr>
          <w:color w:val="EE0000"/>
          <w:szCs w:val="20"/>
          <w:lang w:val="en-US"/>
        </w:rPr>
        <w:t>end LS to RAN2</w:t>
      </w:r>
    </w:p>
    <w:p w14:paraId="7F975306" w14:textId="77777777" w:rsidR="00A10C27" w:rsidRDefault="00A10C27" w:rsidP="00956703">
      <w:pPr>
        <w:pStyle w:val="ListParagraph"/>
        <w:numPr>
          <w:ilvl w:val="0"/>
          <w:numId w:val="26"/>
        </w:numPr>
        <w:ind w:leftChars="0"/>
        <w:rPr>
          <w:szCs w:val="20"/>
          <w:lang w:val="en-US"/>
        </w:rPr>
      </w:pPr>
      <w:r>
        <w:rPr>
          <w:szCs w:val="20"/>
          <w:lang w:val="en-US"/>
        </w:rPr>
        <w:t>Alt 2: The enabling/disabling is indicated by SIB1 configuration</w:t>
      </w:r>
    </w:p>
    <w:p w14:paraId="75B63A1F" w14:textId="7541CBAD" w:rsidR="00A10C27" w:rsidRPr="00A10C27" w:rsidRDefault="00A4659E" w:rsidP="00956703">
      <w:pPr>
        <w:pStyle w:val="ListParagraph"/>
        <w:numPr>
          <w:ilvl w:val="1"/>
          <w:numId w:val="26"/>
        </w:numPr>
        <w:ind w:leftChars="0"/>
        <w:rPr>
          <w:color w:val="EE0000"/>
          <w:szCs w:val="20"/>
          <w:lang w:val="en-US"/>
        </w:rPr>
      </w:pPr>
      <w:r>
        <w:rPr>
          <w:szCs w:val="20"/>
          <w:lang w:val="en-US"/>
        </w:rPr>
        <w:t xml:space="preserve">FFS: </w:t>
      </w:r>
      <w:r w:rsidR="00A10C27">
        <w:rPr>
          <w:szCs w:val="20"/>
          <w:lang w:val="en-US"/>
        </w:rPr>
        <w:t>A UE capable of Msg4 PDSCH repetition may report its capability</w:t>
      </w:r>
      <w:r w:rsidR="00A10C27" w:rsidRPr="0079535E">
        <w:rPr>
          <w:strike/>
          <w:color w:val="EE0000"/>
          <w:szCs w:val="20"/>
          <w:lang w:val="en-US"/>
        </w:rPr>
        <w:t>/request for Msg4 PDSCH repetition</w:t>
      </w:r>
      <w:r w:rsidR="00A10C27" w:rsidRPr="00A10C27">
        <w:rPr>
          <w:strike/>
          <w:color w:val="EE0000"/>
          <w:szCs w:val="20"/>
          <w:lang w:val="en-US"/>
        </w:rPr>
        <w:t xml:space="preserve"> </w:t>
      </w:r>
      <w:r w:rsidR="00A10C27" w:rsidRPr="00A10C27">
        <w:rPr>
          <w:strike/>
          <w:szCs w:val="20"/>
          <w:lang w:val="en-US"/>
        </w:rPr>
        <w:t>via MAC-CE</w:t>
      </w:r>
      <w:r w:rsidR="00A10C27">
        <w:rPr>
          <w:szCs w:val="20"/>
          <w:lang w:val="en-US"/>
        </w:rPr>
        <w:t xml:space="preserve"> in Msg3 PUSCH.</w:t>
      </w:r>
    </w:p>
    <w:p w14:paraId="6AE0AE65" w14:textId="77777777" w:rsidR="00A10C27" w:rsidRPr="000B7546" w:rsidRDefault="00A10C27" w:rsidP="00956703">
      <w:pPr>
        <w:pStyle w:val="ListParagraph"/>
        <w:numPr>
          <w:ilvl w:val="2"/>
          <w:numId w:val="26"/>
        </w:numPr>
        <w:ind w:leftChars="0"/>
        <w:rPr>
          <w:color w:val="EE0000"/>
          <w:szCs w:val="20"/>
          <w:lang w:val="en-US"/>
        </w:rPr>
      </w:pPr>
      <w:r>
        <w:rPr>
          <w:rFonts w:hint="eastAsia"/>
          <w:color w:val="EE0000"/>
          <w:szCs w:val="20"/>
          <w:lang w:val="en-US"/>
        </w:rPr>
        <w:t>S</w:t>
      </w:r>
      <w:r>
        <w:rPr>
          <w:color w:val="EE0000"/>
          <w:szCs w:val="20"/>
          <w:lang w:val="en-US"/>
        </w:rPr>
        <w:t>end LS to RAN2</w:t>
      </w:r>
    </w:p>
    <w:p w14:paraId="466C09A3" w14:textId="39BA8529" w:rsidR="007D4083" w:rsidRPr="00A10C27" w:rsidRDefault="007D4083" w:rsidP="009E4AAC">
      <w:pPr>
        <w:rPr>
          <w:lang w:val="en-US" w:eastAsia="x-none"/>
        </w:rPr>
      </w:pPr>
    </w:p>
    <w:p w14:paraId="20193930" w14:textId="2AE7D886" w:rsidR="00104AEA" w:rsidRDefault="00A4659E" w:rsidP="00104AEA">
      <w:pPr>
        <w:rPr>
          <w:b/>
          <w:szCs w:val="20"/>
          <w:lang w:val="en-US"/>
        </w:rPr>
      </w:pPr>
      <w:r w:rsidRPr="00A4659E">
        <w:rPr>
          <w:b/>
          <w:szCs w:val="20"/>
          <w:highlight w:val="green"/>
          <w:lang w:val="en-US"/>
        </w:rPr>
        <w:t>Agreement</w:t>
      </w:r>
    </w:p>
    <w:p w14:paraId="439352A8" w14:textId="02B3A7C7" w:rsidR="007D4083" w:rsidRDefault="00104AEA" w:rsidP="00104AEA">
      <w:pPr>
        <w:rPr>
          <w:lang w:eastAsia="x-none"/>
        </w:rPr>
      </w:pPr>
      <w:r>
        <w:rPr>
          <w:szCs w:val="20"/>
          <w:lang w:val="en-US"/>
        </w:rPr>
        <w:t>The enabling/disabling of SIB1 PDSCH repetition is implicitly indicated by the enabling/disabling of Type-0 CSS PDCCH repetition.</w:t>
      </w:r>
    </w:p>
    <w:p w14:paraId="1C5A1539" w14:textId="46ECE22E" w:rsidR="007D4083" w:rsidRDefault="007D4083" w:rsidP="009E4AAC">
      <w:pPr>
        <w:rPr>
          <w:lang w:eastAsia="x-none"/>
        </w:rPr>
      </w:pPr>
    </w:p>
    <w:p w14:paraId="6B798BD9" w14:textId="30F6E9E3" w:rsidR="007D4083" w:rsidRDefault="007D4083" w:rsidP="009E4AAC">
      <w:pPr>
        <w:rPr>
          <w:lang w:eastAsia="x-none"/>
        </w:rPr>
      </w:pPr>
    </w:p>
    <w:p w14:paraId="0B776C3B" w14:textId="7F7FC0D6" w:rsidR="007D4083" w:rsidRDefault="007D4083" w:rsidP="009E4AAC">
      <w:pPr>
        <w:rPr>
          <w:lang w:eastAsia="x-none"/>
        </w:rPr>
      </w:pPr>
    </w:p>
    <w:p w14:paraId="6315D4CA" w14:textId="57913DBF" w:rsidR="007D4083" w:rsidRDefault="007D4083" w:rsidP="009E4AAC">
      <w:pPr>
        <w:rPr>
          <w:lang w:eastAsia="x-none"/>
        </w:rPr>
      </w:pPr>
    </w:p>
    <w:p w14:paraId="79FAA598" w14:textId="1FAFB6ED" w:rsidR="007D4083" w:rsidRDefault="007D4083" w:rsidP="009E4AAC">
      <w:pPr>
        <w:rPr>
          <w:lang w:eastAsia="x-none"/>
        </w:rPr>
      </w:pPr>
    </w:p>
    <w:p w14:paraId="33095B92" w14:textId="77777777" w:rsidR="007D4083" w:rsidRDefault="007D4083" w:rsidP="009E4AAC">
      <w:pPr>
        <w:rPr>
          <w:lang w:eastAsia="x-none"/>
        </w:rPr>
      </w:pPr>
    </w:p>
    <w:p w14:paraId="54C75366" w14:textId="77777777" w:rsidR="009E4AAC" w:rsidRDefault="009E4AAC" w:rsidP="009E4AAC">
      <w:pPr>
        <w:rPr>
          <w:lang w:eastAsia="x-none"/>
        </w:rPr>
      </w:pPr>
      <w:r>
        <w:rPr>
          <w:lang w:eastAsia="x-none"/>
        </w:rPr>
        <w:t>R1-2503690</w:t>
      </w:r>
      <w:r>
        <w:rPr>
          <w:lang w:eastAsia="x-none"/>
        </w:rPr>
        <w:tab/>
        <w:t>FL Summary #2: NR-NTN downlink coverage enhancements</w:t>
      </w:r>
      <w:r>
        <w:rPr>
          <w:lang w:eastAsia="x-none"/>
        </w:rPr>
        <w:tab/>
        <w:t>THALES</w:t>
      </w:r>
    </w:p>
    <w:p w14:paraId="7DD74A1D" w14:textId="77777777" w:rsidR="009E4AAC" w:rsidRDefault="009E4AAC" w:rsidP="009E4AAC">
      <w:pPr>
        <w:rPr>
          <w:lang w:eastAsia="x-none"/>
        </w:rPr>
      </w:pPr>
      <w:r>
        <w:rPr>
          <w:lang w:eastAsia="x-none"/>
        </w:rPr>
        <w:t>R1-2503691</w:t>
      </w:r>
      <w:r>
        <w:rPr>
          <w:lang w:eastAsia="x-none"/>
        </w:rPr>
        <w:tab/>
        <w:t>FL Summary #3: NR-NTN downlink coverage enhancements</w:t>
      </w:r>
      <w:r>
        <w:rPr>
          <w:lang w:eastAsia="x-none"/>
        </w:rPr>
        <w:tab/>
        <w:t>THALES</w:t>
      </w:r>
    </w:p>
    <w:p w14:paraId="4743477A" w14:textId="77777777" w:rsidR="009E4AAC" w:rsidRDefault="009E4AAC" w:rsidP="009E4AAC">
      <w:pPr>
        <w:rPr>
          <w:lang w:eastAsia="x-none"/>
        </w:rPr>
      </w:pPr>
      <w:r>
        <w:rPr>
          <w:lang w:eastAsia="x-none"/>
        </w:rPr>
        <w:t>R1-2503692</w:t>
      </w:r>
      <w:r>
        <w:rPr>
          <w:lang w:eastAsia="x-none"/>
        </w:rPr>
        <w:tab/>
        <w:t>FL Summary #4: NR-NTN downlink coverage enhancements</w:t>
      </w:r>
      <w:r>
        <w:rPr>
          <w:lang w:eastAsia="x-none"/>
        </w:rPr>
        <w:tab/>
        <w:t>THALES</w:t>
      </w:r>
    </w:p>
    <w:p w14:paraId="30D0AC4F" w14:textId="77777777" w:rsidR="009E4AAC" w:rsidRPr="009E4AAC" w:rsidRDefault="009E4AAC" w:rsidP="0082719C">
      <w:pPr>
        <w:rPr>
          <w:lang w:eastAsia="x-none"/>
        </w:rPr>
      </w:pPr>
    </w:p>
    <w:p w14:paraId="1C846ED8" w14:textId="3A99912F" w:rsidR="00605A98" w:rsidRDefault="00605A98" w:rsidP="00EF28C3">
      <w:pPr>
        <w:pStyle w:val="Heading3"/>
        <w:numPr>
          <w:ilvl w:val="2"/>
          <w:numId w:val="20"/>
        </w:numPr>
        <w:rPr>
          <w:rFonts w:eastAsia="Malgun Gothic"/>
          <w:lang w:val="en-US" w:eastAsia="ko-KR"/>
        </w:rPr>
      </w:pPr>
      <w:bookmarkStart w:id="3" w:name="_Toc197093431"/>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3"/>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 xml:space="preserve">Huawei, </w:t>
      </w:r>
      <w:proofErr w:type="spellStart"/>
      <w:r w:rsidRPr="0082719C">
        <w:rPr>
          <w:lang w:val="en-US" w:eastAsia="ko-KR"/>
        </w:rPr>
        <w:t>HiSilicon</w:t>
      </w:r>
      <w:proofErr w:type="spellEnd"/>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r>
      <w:proofErr w:type="spellStart"/>
      <w:r w:rsidRPr="0082719C">
        <w:rPr>
          <w:lang w:val="en-US" w:eastAsia="ko-KR"/>
        </w:rPr>
        <w:t>SageRAN</w:t>
      </w:r>
      <w:proofErr w:type="spellEnd"/>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 xml:space="preserve">ZTE Corporation, </w:t>
      </w:r>
      <w:proofErr w:type="spellStart"/>
      <w:r w:rsidRPr="0082719C">
        <w:rPr>
          <w:lang w:val="en-US" w:eastAsia="ko-KR"/>
        </w:rPr>
        <w:t>Sanechips</w:t>
      </w:r>
      <w:proofErr w:type="spellEnd"/>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supporting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40D89742"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502F9405" w14:textId="4C4E63E0" w:rsidR="00FF35D2" w:rsidRDefault="00FF35D2" w:rsidP="0082719C">
      <w:pPr>
        <w:rPr>
          <w:lang w:val="en-US" w:eastAsia="ko-KR"/>
        </w:rPr>
      </w:pPr>
    </w:p>
    <w:p w14:paraId="765A5CF7" w14:textId="03AD72B6" w:rsidR="00FF35D2" w:rsidRDefault="00FF35D2" w:rsidP="0082719C">
      <w:pPr>
        <w:rPr>
          <w:lang w:val="en-US" w:eastAsia="ko-KR"/>
        </w:rPr>
      </w:pPr>
    </w:p>
    <w:p w14:paraId="301650B6" w14:textId="37117119" w:rsidR="00FF35D2" w:rsidRPr="00FF35D2" w:rsidRDefault="00FF35D2" w:rsidP="0082719C">
      <w:pPr>
        <w:rPr>
          <w:b/>
          <w:lang w:val="en-US" w:eastAsia="ko-KR"/>
        </w:rPr>
      </w:pPr>
      <w:r w:rsidRPr="00FF35D2">
        <w:rPr>
          <w:b/>
          <w:lang w:val="en-US" w:eastAsia="ko-KR"/>
        </w:rPr>
        <w:t>R1-2504725</w:t>
      </w:r>
      <w:r w:rsidR="00956703" w:rsidRPr="00956703">
        <w:rPr>
          <w:lang w:val="en-US" w:eastAsia="ko-KR"/>
        </w:rPr>
        <w:tab/>
        <w:t>Summary#1 for 9.11.2</w:t>
      </w:r>
      <w:r w:rsidR="00956703" w:rsidRPr="00956703">
        <w:rPr>
          <w:lang w:val="en-US" w:eastAsia="ko-KR"/>
        </w:rPr>
        <w:tab/>
        <w:t xml:space="preserve"> Support of </w:t>
      </w:r>
      <w:proofErr w:type="spellStart"/>
      <w:r w:rsidR="00956703" w:rsidRPr="00956703">
        <w:rPr>
          <w:lang w:val="en-US" w:eastAsia="ko-KR"/>
        </w:rPr>
        <w:t>RedCap</w:t>
      </w:r>
      <w:proofErr w:type="spellEnd"/>
      <w:r w:rsidR="00956703" w:rsidRPr="00956703">
        <w:rPr>
          <w:lang w:val="en-US" w:eastAsia="ko-KR"/>
        </w:rPr>
        <w:t xml:space="preserve"> and </w:t>
      </w:r>
      <w:proofErr w:type="spellStart"/>
      <w:r w:rsidR="00956703" w:rsidRPr="00956703">
        <w:rPr>
          <w:lang w:val="en-US" w:eastAsia="ko-KR"/>
        </w:rPr>
        <w:t>eRedCap</w:t>
      </w:r>
      <w:proofErr w:type="spellEnd"/>
      <w:r w:rsidR="00956703" w:rsidRPr="00956703">
        <w:rPr>
          <w:lang w:val="en-US" w:eastAsia="ko-KR"/>
        </w:rPr>
        <w:t xml:space="preserve"> UEs with NR NTN operating in FR1-NTN bands</w:t>
      </w:r>
      <w:r w:rsidR="00956703" w:rsidRPr="00956703">
        <w:rPr>
          <w:lang w:val="en-US" w:eastAsia="ko-KR"/>
        </w:rPr>
        <w:tab/>
        <w:t>Moderator (CATT)</w:t>
      </w:r>
    </w:p>
    <w:p w14:paraId="474B08E4" w14:textId="65067460" w:rsidR="0082719C" w:rsidRDefault="0082719C" w:rsidP="0082719C">
      <w:pPr>
        <w:rPr>
          <w:lang w:val="en-US" w:eastAsia="ko-KR"/>
        </w:rPr>
      </w:pPr>
    </w:p>
    <w:p w14:paraId="37961554" w14:textId="77777777" w:rsidR="00FF35D2" w:rsidRDefault="00FF35D2" w:rsidP="00FF35D2">
      <w:pPr>
        <w:rPr>
          <w:rFonts w:eastAsia="SimSun"/>
          <w:b/>
          <w:lang w:eastAsia="zh-CN"/>
        </w:rPr>
      </w:pPr>
      <w:r w:rsidRPr="00FF35D2">
        <w:rPr>
          <w:rFonts w:eastAsia="SimSun"/>
          <w:b/>
          <w:highlight w:val="yellow"/>
        </w:rPr>
        <w:lastRenderedPageBreak/>
        <w:t>Proposal</w:t>
      </w:r>
      <w:r w:rsidRPr="00FF35D2">
        <w:rPr>
          <w:rFonts w:eastAsia="SimSun" w:hint="eastAsia"/>
          <w:b/>
          <w:highlight w:val="yellow"/>
          <w:lang w:eastAsia="zh-CN"/>
        </w:rPr>
        <w:t xml:space="preserve"> 1</w:t>
      </w:r>
    </w:p>
    <w:p w14:paraId="05391D29" w14:textId="69172291" w:rsidR="00FF35D2" w:rsidRDefault="00FF35D2" w:rsidP="00FF35D2">
      <w:pPr>
        <w:rPr>
          <w:rFonts w:eastAsia="SimSun"/>
          <w:b/>
          <w:lang w:eastAsia="zh-CN"/>
        </w:rPr>
      </w:pPr>
      <w:r>
        <w:rPr>
          <w:rFonts w:eastAsia="SimSun" w:hint="eastAsia"/>
          <w:b/>
          <w:lang w:eastAsia="zh-CN"/>
        </w:rPr>
        <w:t>Confirm working assumption in RAN1 #120b with the following update:</w:t>
      </w:r>
    </w:p>
    <w:p w14:paraId="7B206D95" w14:textId="77777777" w:rsidR="00FF35D2" w:rsidRPr="00551958" w:rsidRDefault="00FF35D2" w:rsidP="00FF35D2">
      <w:pPr>
        <w:rPr>
          <w:rFonts w:eastAsia="SimSun"/>
          <w:b/>
          <w:lang w:eastAsia="zh-CN"/>
        </w:rPr>
      </w:pPr>
    </w:p>
    <w:p w14:paraId="2618D61B" w14:textId="77777777" w:rsidR="00FF35D2" w:rsidRDefault="00FF35D2" w:rsidP="00FF35D2">
      <w:pPr>
        <w:overflowPunct w:val="0"/>
        <w:autoSpaceDE w:val="0"/>
        <w:autoSpaceDN w:val="0"/>
        <w:adjustRightInd w:val="0"/>
        <w:spacing w:line="256" w:lineRule="auto"/>
        <w:contextualSpacing/>
        <w:textAlignment w:val="baseline"/>
        <w:rPr>
          <w:rFonts w:eastAsia="SimSun"/>
        </w:rPr>
      </w:pPr>
      <w:r>
        <w:t>For Rel-19 NTN HD-FDD (e)Redcap UE in RRC connected mode, the following handling rule for collision case 4 is supported:</w:t>
      </w:r>
    </w:p>
    <w:p w14:paraId="21DA8FB8" w14:textId="63652D89" w:rsidR="00FF35D2" w:rsidRDefault="00FF35D2" w:rsidP="00FF35D2">
      <w:pPr>
        <w:pStyle w:val="ListParagraph"/>
        <w:numPr>
          <w:ilvl w:val="0"/>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Handling of collision with PDSCH </w:t>
      </w:r>
      <w:del w:id="4" w:author="Moderator" w:date="2025-05-19T16:50:00Z">
        <w:r w:rsidDel="001A6B35">
          <w:rPr>
            <w:color w:val="000000"/>
          </w:rPr>
          <w:delText>(</w:delText>
        </w:r>
      </w:del>
      <w:del w:id="5" w:author="Moderator" w:date="2025-05-19T16:45:00Z">
        <w:r w:rsidDel="001A6B35">
          <w:rPr>
            <w:color w:val="000000"/>
          </w:rPr>
          <w:delText xml:space="preserve">at least </w:delText>
        </w:r>
      </w:del>
      <w:del w:id="6" w:author="Moderator" w:date="2025-05-19T16:50:00Z">
        <w:r w:rsidDel="001A6B35">
          <w:rPr>
            <w:color w:val="000000"/>
          </w:rPr>
          <w:delText>for system information)</w:delText>
        </w:r>
      </w:del>
      <w:r>
        <w:rPr>
          <w:color w:val="000000"/>
        </w:rPr>
        <w:t xml:space="preserve"> scheduled by Type-0/0A-PDCCH CSS</w:t>
      </w:r>
      <w:r>
        <w:rPr>
          <w:rFonts w:eastAsia="SimSun"/>
          <w:color w:val="000000"/>
        </w:rPr>
        <w:t xml:space="preserve"> </w:t>
      </w:r>
      <w:r>
        <w:rPr>
          <w:color w:val="000000"/>
        </w:rPr>
        <w:t>in RRC-Connected mode is left to UE implementation whether to prioritize UL or prioritize DL with the constraint in the note2.</w:t>
      </w:r>
    </w:p>
    <w:p w14:paraId="58C84B60" w14:textId="77777777" w:rsidR="00FF35D2" w:rsidRDefault="00FF35D2" w:rsidP="00FF35D2">
      <w:pPr>
        <w:pStyle w:val="ListParagraph"/>
        <w:numPr>
          <w:ilvl w:val="0"/>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Handling of collision with PDSCH scheduled by Type-1/2-PDCCH CSS</w:t>
      </w:r>
      <w:r>
        <w:rPr>
          <w:rFonts w:eastAsia="SimSun"/>
          <w:color w:val="000000"/>
        </w:rPr>
        <w:t xml:space="preserve"> </w:t>
      </w:r>
      <w:r>
        <w:rPr>
          <w:color w:val="000000"/>
        </w:rPr>
        <w:t>in RRC-Connected mode is left to UE implementation whether to prioritize UL or prioritize DL with the constraint in the note2.</w:t>
      </w:r>
    </w:p>
    <w:p w14:paraId="1700914C" w14:textId="77777777" w:rsidR="00FF35D2" w:rsidRDefault="00FF35D2" w:rsidP="00FF35D2">
      <w:pPr>
        <w:pStyle w:val="ListParagraph"/>
        <w:numPr>
          <w:ilvl w:val="0"/>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FFS: handling of PDCCH ordered PRACH transmission</w:t>
      </w:r>
    </w:p>
    <w:p w14:paraId="0BD2C7E9" w14:textId="77777777" w:rsidR="00FF35D2" w:rsidRDefault="00FF35D2" w:rsidP="00FF35D2">
      <w:pPr>
        <w:pStyle w:val="ListParagraph"/>
        <w:numPr>
          <w:ilvl w:val="0"/>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For other use cases, default priority rule for collision case 4 in RRC-Connected mode is that DL is prioritized.</w:t>
      </w:r>
    </w:p>
    <w:p w14:paraId="304BEB12" w14:textId="77777777" w:rsidR="00FF35D2" w:rsidRDefault="00FF35D2" w:rsidP="00FF35D2">
      <w:pPr>
        <w:pStyle w:val="ListParagraph"/>
        <w:numPr>
          <w:ilvl w:val="1"/>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Network is allowed to indicate</w:t>
      </w:r>
      <w:r>
        <w:rPr>
          <w:rFonts w:eastAsia="SimSun"/>
          <w:color w:val="000000"/>
        </w:rPr>
        <w:t xml:space="preserve"> </w:t>
      </w:r>
      <w:r>
        <w:rPr>
          <w:color w:val="000000"/>
        </w:rPr>
        <w:t>UL overriding DL for all cases</w:t>
      </w:r>
    </w:p>
    <w:p w14:paraId="6B85D892" w14:textId="77777777" w:rsidR="00FF35D2" w:rsidRDefault="00FF35D2" w:rsidP="00FF35D2">
      <w:pPr>
        <w:pStyle w:val="ListParagraph"/>
        <w:numPr>
          <w:ilvl w:val="2"/>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This is </w:t>
      </w:r>
      <w:proofErr w:type="spellStart"/>
      <w:r>
        <w:rPr>
          <w:color w:val="000000"/>
        </w:rPr>
        <w:t>signaled</w:t>
      </w:r>
      <w:proofErr w:type="spellEnd"/>
      <w:r>
        <w:rPr>
          <w:color w:val="000000"/>
        </w:rPr>
        <w:t xml:space="preserve"> by one UE specific RRC parameter</w:t>
      </w:r>
    </w:p>
    <w:p w14:paraId="08D23A60" w14:textId="283C79F3" w:rsidR="00FF35D2" w:rsidRDefault="00FF35D2" w:rsidP="00FF35D2">
      <w:pPr>
        <w:pStyle w:val="ListParagraph"/>
        <w:numPr>
          <w:ilvl w:val="1"/>
          <w:numId w:val="28"/>
        </w:numPr>
        <w:overflowPunct w:val="0"/>
        <w:autoSpaceDE w:val="0"/>
        <w:autoSpaceDN w:val="0"/>
        <w:adjustRightInd w:val="0"/>
        <w:spacing w:before="100" w:beforeAutospacing="1" w:after="100" w:afterAutospacing="1"/>
        <w:ind w:leftChars="0"/>
        <w:textAlignment w:val="baseline"/>
        <w:rPr>
          <w:color w:val="000000"/>
        </w:rPr>
      </w:pPr>
      <w:del w:id="7" w:author="Moderator" w:date="2025-05-19T16:43:00Z">
        <w:r w:rsidDel="001A6B35">
          <w:rPr>
            <w:color w:val="000000"/>
          </w:rPr>
          <w:delText xml:space="preserve">Note1: </w:delText>
        </w:r>
      </w:del>
      <w:r>
        <w:rPr>
          <w:color w:val="000000"/>
        </w:rPr>
        <w:t>if DL is prioritized, the DL prioritization applies only if the UL cancellation timeline can be satisfied, otherwise UL is prioritized.</w:t>
      </w:r>
    </w:p>
    <w:p w14:paraId="0416268E" w14:textId="77777777" w:rsidR="00FF35D2" w:rsidRDefault="00FF35D2" w:rsidP="00FF35D2">
      <w:pPr>
        <w:ind w:firstLine="720"/>
      </w:pPr>
      <w:r>
        <w:t xml:space="preserve"> Note2: UE shall comply to the following existing procedure in 38.331:</w:t>
      </w:r>
    </w:p>
    <w:p w14:paraId="60D1D978" w14:textId="77777777" w:rsidR="00FF35D2" w:rsidRDefault="00FF35D2" w:rsidP="00FF35D2">
      <w:pPr>
        <w:numPr>
          <w:ilvl w:val="0"/>
          <w:numId w:val="29"/>
        </w:numPr>
        <w:overflowPunct w:val="0"/>
        <w:autoSpaceDE w:val="0"/>
        <w:autoSpaceDN w:val="0"/>
        <w:adjustRightInd w:val="0"/>
        <w:spacing w:line="256" w:lineRule="auto"/>
        <w:contextualSpacing/>
        <w:textAlignment w:val="baseline"/>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xml:space="preserve">, on the active BWP to monitor paging, as specified in TS 38.213 [13], clause 13. </w:t>
      </w:r>
    </w:p>
    <w:p w14:paraId="6D90C029" w14:textId="77777777" w:rsidR="00FF35D2" w:rsidRDefault="00FF35D2" w:rsidP="00FF35D2">
      <w:pPr>
        <w:overflowPunct w:val="0"/>
        <w:autoSpaceDE w:val="0"/>
        <w:autoSpaceDN w:val="0"/>
        <w:adjustRightInd w:val="0"/>
        <w:spacing w:line="259" w:lineRule="auto"/>
        <w:contextualSpacing/>
        <w:textAlignment w:val="baseline"/>
        <w:rPr>
          <w:szCs w:val="20"/>
          <w:lang w:eastAsia="zh-CN"/>
        </w:rPr>
      </w:pPr>
    </w:p>
    <w:p w14:paraId="43AB6223" w14:textId="20E0BBB3" w:rsidR="00FF35D2" w:rsidRPr="00FF35D2" w:rsidRDefault="00FF35D2" w:rsidP="0082719C">
      <w:pPr>
        <w:rPr>
          <w:lang w:eastAsia="ko-KR"/>
        </w:rPr>
      </w:pPr>
    </w:p>
    <w:p w14:paraId="688D737A" w14:textId="7103D9A4" w:rsidR="00FF35D2" w:rsidRDefault="00FF35D2" w:rsidP="0082719C">
      <w:pPr>
        <w:rPr>
          <w:lang w:val="en-US" w:eastAsia="ko-KR"/>
        </w:rPr>
      </w:pPr>
    </w:p>
    <w:p w14:paraId="3BC16D20" w14:textId="77777777" w:rsidR="00FF35D2" w:rsidRPr="00CB60AD" w:rsidRDefault="00FF35D2" w:rsidP="0082719C">
      <w:pPr>
        <w:rPr>
          <w:lang w:val="en-US" w:eastAsia="ko-KR"/>
        </w:rPr>
      </w:pPr>
    </w:p>
    <w:p w14:paraId="1F9D15BC" w14:textId="36BBD154" w:rsidR="00605A98" w:rsidRDefault="00605A98" w:rsidP="00EF28C3">
      <w:pPr>
        <w:pStyle w:val="Heading3"/>
        <w:numPr>
          <w:ilvl w:val="2"/>
          <w:numId w:val="20"/>
        </w:numPr>
      </w:pPr>
      <w:bookmarkStart w:id="8" w:name="_Toc197093432"/>
      <w:r w:rsidRPr="00FE0993">
        <w:t xml:space="preserve">NR-NTN </w:t>
      </w:r>
      <w:r>
        <w:t>uplink capacity/throughput enhancement</w:t>
      </w:r>
      <w:bookmarkEnd w:id="8"/>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Default="0082719C" w:rsidP="0082719C">
      <w:pPr>
        <w:rPr>
          <w:lang w:eastAsia="x-none"/>
        </w:rPr>
      </w:pPr>
    </w:p>
    <w:p w14:paraId="39BB6771" w14:textId="14579468" w:rsidR="009E4AAC" w:rsidRDefault="009E4AAC" w:rsidP="009E4AAC">
      <w:pPr>
        <w:rPr>
          <w:lang w:eastAsia="x-none"/>
        </w:rPr>
      </w:pPr>
      <w:r w:rsidRPr="00EA37F7">
        <w:rPr>
          <w:b/>
          <w:lang w:eastAsia="x-none"/>
        </w:rPr>
        <w:t>R1-2503684</w:t>
      </w:r>
      <w:r>
        <w:rPr>
          <w:lang w:eastAsia="x-none"/>
        </w:rPr>
        <w:tab/>
        <w:t>Feature lead summary #1 of AI 9.11.3 on NR-NTN uplink capacity and throughput</w:t>
      </w:r>
      <w:r>
        <w:rPr>
          <w:lang w:eastAsia="x-none"/>
        </w:rPr>
        <w:tab/>
        <w:t>MediaTek Inc.</w:t>
      </w:r>
    </w:p>
    <w:p w14:paraId="7EE5200F" w14:textId="370BEE30" w:rsidR="00EA37F7" w:rsidRDefault="00EA37F7" w:rsidP="009E4AAC">
      <w:pPr>
        <w:rPr>
          <w:lang w:eastAsia="x-none"/>
        </w:rPr>
      </w:pPr>
    </w:p>
    <w:p w14:paraId="6BF2E15F" w14:textId="5717E903" w:rsidR="00EA37F7" w:rsidRPr="004A002F" w:rsidRDefault="004A002F" w:rsidP="00EA37F7">
      <w:pPr>
        <w:rPr>
          <w:rFonts w:eastAsia="SimSun"/>
          <w:b/>
          <w:bCs/>
          <w:iCs/>
          <w:lang w:val="en-US" w:eastAsia="zh-CN"/>
        </w:rPr>
      </w:pPr>
      <w:r w:rsidRPr="004A002F">
        <w:rPr>
          <w:rFonts w:eastAsia="SimSun"/>
          <w:b/>
          <w:bCs/>
          <w:iCs/>
          <w:highlight w:val="green"/>
          <w:lang w:val="en-US" w:eastAsia="zh-CN"/>
        </w:rPr>
        <w:lastRenderedPageBreak/>
        <w:t>Agreement</w:t>
      </w:r>
    </w:p>
    <w:p w14:paraId="15563538" w14:textId="1C25A9E1" w:rsidR="00EA37F7" w:rsidRPr="004A002F" w:rsidRDefault="00EA37F7" w:rsidP="00EA37F7">
      <w:pPr>
        <w:rPr>
          <w:rFonts w:eastAsia="SimSun"/>
          <w:bCs/>
          <w:sz w:val="24"/>
          <w:lang w:val="en-US" w:eastAsia="zh-CN"/>
        </w:rPr>
      </w:pPr>
      <w:r w:rsidRPr="004A002F">
        <w:rPr>
          <w:rFonts w:eastAsia="SimSun"/>
          <w:bCs/>
          <w:sz w:val="24"/>
          <w:lang w:val="en-US" w:eastAsia="zh-CN"/>
        </w:rPr>
        <w:t>Remove the FFS in sub-bullet of 2nd bullet in RAN1#120bis agreement on UCI multiplexing.</w:t>
      </w:r>
    </w:p>
    <w:p w14:paraId="27445F44" w14:textId="77777777" w:rsidR="00EA37F7" w:rsidRPr="004A002F" w:rsidRDefault="00EA37F7" w:rsidP="00EA37F7">
      <w:pPr>
        <w:pStyle w:val="ListParagraph"/>
        <w:numPr>
          <w:ilvl w:val="0"/>
          <w:numId w:val="33"/>
        </w:numPr>
        <w:spacing w:after="180"/>
        <w:ind w:leftChars="0"/>
        <w:rPr>
          <w:rFonts w:eastAsia="SimSun"/>
          <w:bCs/>
          <w:sz w:val="24"/>
          <w:lang w:val="en-US" w:eastAsia="zh-CN"/>
        </w:rPr>
      </w:pPr>
      <w:r w:rsidRPr="004A002F">
        <w:rPr>
          <w:rFonts w:eastAsia="SimSun"/>
          <w:bCs/>
          <w:sz w:val="24"/>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50776D8" w14:textId="77777777" w:rsidR="00EA37F7" w:rsidRPr="004A002F" w:rsidRDefault="00EA37F7" w:rsidP="00EA37F7">
      <w:pPr>
        <w:pStyle w:val="ListParagraph"/>
        <w:numPr>
          <w:ilvl w:val="1"/>
          <w:numId w:val="33"/>
        </w:numPr>
        <w:spacing w:after="180"/>
        <w:ind w:leftChars="0"/>
        <w:rPr>
          <w:rFonts w:eastAsia="SimSun"/>
          <w:bCs/>
          <w:strike/>
          <w:color w:val="FF0000"/>
          <w:lang w:val="en-US" w:eastAsia="zh-CN"/>
        </w:rPr>
      </w:pPr>
      <w:r w:rsidRPr="004A002F">
        <w:rPr>
          <w:rFonts w:eastAsia="SimSun"/>
          <w:bCs/>
          <w:strike/>
          <w:color w:val="FF0000"/>
          <w:lang w:val="en-US" w:eastAsia="zh-CN"/>
        </w:rPr>
        <w:t>FFS: if PUCCH is overlap with PUSCH repetition in both time and frequency domain.</w:t>
      </w:r>
    </w:p>
    <w:p w14:paraId="5FBD8253" w14:textId="043D90A9" w:rsidR="00EA37F7" w:rsidRPr="00EA37F7" w:rsidRDefault="00EA37F7" w:rsidP="009E4AAC">
      <w:pPr>
        <w:rPr>
          <w:lang w:val="en-US" w:eastAsia="x-none"/>
        </w:rPr>
      </w:pPr>
    </w:p>
    <w:p w14:paraId="50DF11A9" w14:textId="04005D8B" w:rsidR="004A002F" w:rsidRDefault="004A002F" w:rsidP="004A002F">
      <w:pPr>
        <w:rPr>
          <w:lang w:eastAsia="x-none"/>
        </w:rPr>
      </w:pPr>
      <w:r w:rsidRPr="004A002F">
        <w:rPr>
          <w:highlight w:val="green"/>
          <w:lang w:eastAsia="x-none"/>
        </w:rPr>
        <w:t>Agreement</w:t>
      </w:r>
    </w:p>
    <w:p w14:paraId="18B55A89" w14:textId="77777777" w:rsidR="004A002F" w:rsidRDefault="004A002F" w:rsidP="004A002F">
      <w:pPr>
        <w:rPr>
          <w:lang w:eastAsia="x-none"/>
        </w:rPr>
      </w:pPr>
      <w:r>
        <w:rPr>
          <w:lang w:eastAsia="x-none"/>
        </w:rPr>
        <w:t xml:space="preserve">When OCC is applied on the PUSCH with UL-SCH with repetition type A and A-CSI report is triggered, the following applies: </w:t>
      </w:r>
    </w:p>
    <w:p w14:paraId="2B0D7E6B" w14:textId="005F00F5" w:rsidR="00EA37F7" w:rsidRDefault="004A002F" w:rsidP="004A002F">
      <w:pPr>
        <w:pStyle w:val="ListParagraph"/>
        <w:numPr>
          <w:ilvl w:val="0"/>
          <w:numId w:val="36"/>
        </w:numPr>
        <w:ind w:leftChars="0"/>
      </w:pPr>
      <w:r>
        <w:t>The A-CSI report(s) is multiplexed on all PUSCH repetitions within the first OCC group</w:t>
      </w:r>
    </w:p>
    <w:p w14:paraId="03CD3FEC" w14:textId="7419F7E1" w:rsidR="00EA37F7" w:rsidRDefault="00EA37F7" w:rsidP="009E4AAC">
      <w:pPr>
        <w:rPr>
          <w:lang w:eastAsia="x-none"/>
        </w:rPr>
      </w:pPr>
    </w:p>
    <w:p w14:paraId="234766F4" w14:textId="05456DFE" w:rsidR="00EA37F7" w:rsidRDefault="00EA37F7" w:rsidP="009E4AAC">
      <w:pPr>
        <w:rPr>
          <w:lang w:eastAsia="x-none"/>
        </w:rPr>
      </w:pPr>
    </w:p>
    <w:p w14:paraId="53996A76" w14:textId="3F960BC1" w:rsidR="00EA37F7" w:rsidRDefault="00EA37F7" w:rsidP="009E4AAC">
      <w:pPr>
        <w:rPr>
          <w:lang w:eastAsia="x-none"/>
        </w:rPr>
      </w:pPr>
    </w:p>
    <w:p w14:paraId="3BFA8EAA" w14:textId="77777777" w:rsidR="005A38B1" w:rsidRPr="00CD3F8E" w:rsidRDefault="005A38B1" w:rsidP="005A38B1">
      <w:pPr>
        <w:rPr>
          <w:rFonts w:eastAsia="SimSun"/>
          <w:bCs/>
          <w:iCs/>
          <w:lang w:val="en-US" w:eastAsia="zh-CN"/>
        </w:rPr>
      </w:pPr>
      <w:r w:rsidRPr="00CD3F8E">
        <w:rPr>
          <w:rFonts w:eastAsia="SimSun"/>
          <w:bCs/>
          <w:iCs/>
          <w:highlight w:val="yellow"/>
          <w:lang w:val="en-US" w:eastAsia="zh-CN"/>
        </w:rPr>
        <w:t>Online Proposal 2.1</w:t>
      </w:r>
    </w:p>
    <w:p w14:paraId="42EA7141" w14:textId="56D17176" w:rsidR="005A38B1" w:rsidRPr="00CD3F8E" w:rsidRDefault="005A38B1" w:rsidP="005A38B1">
      <w:pPr>
        <w:rPr>
          <w:rFonts w:eastAsia="SimSun"/>
          <w:bCs/>
          <w:iCs/>
          <w:lang w:val="en-US" w:eastAsia="zh-CN"/>
        </w:rPr>
      </w:pPr>
      <w:r w:rsidRPr="00CD3F8E">
        <w:rPr>
          <w:rFonts w:eastAsia="SimSun"/>
          <w:bCs/>
          <w:iCs/>
          <w:lang w:val="en-US" w:eastAsia="zh-CN"/>
        </w:rPr>
        <w:t xml:space="preserve">Confirm RAN1#120bis Working Assumption 1 on UCI multiplexing with revised text: </w:t>
      </w:r>
    </w:p>
    <w:p w14:paraId="7A4DD19D" w14:textId="3707A44E" w:rsidR="00EA37F7" w:rsidRPr="00CD3F8E" w:rsidRDefault="005A38B1" w:rsidP="005A38B1">
      <w:pPr>
        <w:ind w:leftChars="200" w:left="400"/>
        <w:rPr>
          <w:lang w:eastAsia="x-none"/>
        </w:rPr>
      </w:pPr>
      <w:r w:rsidRPr="00CD3F8E">
        <w:rPr>
          <w:rFonts w:eastAsia="SimSun"/>
          <w:bCs/>
          <w:iCs/>
          <w:lang w:val="en-US" w:eastAsia="zh-CN"/>
        </w:rPr>
        <w:t xml:space="preserve">Working assumption 1: The above agreement applies to different priority indexes for PUCCH/PUSCH </w:t>
      </w:r>
      <w:r w:rsidRPr="00CD3F8E">
        <w:rPr>
          <w:rFonts w:eastAsia="SimSun"/>
          <w:bCs/>
          <w:iCs/>
          <w:strike/>
          <w:color w:val="FF0000"/>
          <w:lang w:val="en-US" w:eastAsia="zh-CN"/>
        </w:rPr>
        <w:t>if no additional specification impact is identified</w:t>
      </w:r>
      <w:r w:rsidRPr="00CD3F8E">
        <w:rPr>
          <w:rFonts w:eastAsia="SimSun"/>
          <w:bCs/>
          <w:iCs/>
          <w:lang w:val="en-US" w:eastAsia="zh-CN"/>
        </w:rPr>
        <w:t>.</w:t>
      </w:r>
    </w:p>
    <w:p w14:paraId="325221E9" w14:textId="5E1AA8E9" w:rsidR="00CD3F8E" w:rsidRPr="00CD3F8E" w:rsidRDefault="00CD3F8E" w:rsidP="00CD3F8E">
      <w:pPr>
        <w:pStyle w:val="ListParagraph"/>
        <w:numPr>
          <w:ilvl w:val="0"/>
          <w:numId w:val="36"/>
        </w:numPr>
        <w:ind w:leftChars="0"/>
        <w:rPr>
          <w:color w:val="FF0000"/>
          <w:lang w:val="en-US"/>
        </w:rPr>
      </w:pPr>
      <w:r w:rsidRPr="00CD3F8E">
        <w:rPr>
          <w:color w:val="FF0000"/>
          <w:lang w:val="en-US"/>
        </w:rPr>
        <w:t>UE does not expect t</w:t>
      </w:r>
      <w:r w:rsidRPr="00CD3F8E">
        <w:rPr>
          <w:color w:val="FF0000"/>
          <w:lang w:val="en-US"/>
        </w:rPr>
        <w:t>hat</w:t>
      </w:r>
      <w:r w:rsidRPr="00CD3F8E">
        <w:rPr>
          <w:color w:val="FF0000"/>
          <w:lang w:val="en-US"/>
        </w:rPr>
        <w:t xml:space="preserve"> PU</w:t>
      </w:r>
      <w:r w:rsidRPr="00CD3F8E">
        <w:rPr>
          <w:color w:val="FF0000"/>
          <w:lang w:val="en-US"/>
        </w:rPr>
        <w:t>S</w:t>
      </w:r>
      <w:r w:rsidRPr="00CD3F8E">
        <w:rPr>
          <w:color w:val="FF0000"/>
          <w:lang w:val="en-US"/>
        </w:rPr>
        <w:t>CH</w:t>
      </w:r>
      <w:r w:rsidRPr="00CD3F8E">
        <w:rPr>
          <w:color w:val="FF0000"/>
          <w:lang w:val="en-US"/>
        </w:rPr>
        <w:t xml:space="preserve"> with low priority overlaps with SR with high priority</w:t>
      </w:r>
    </w:p>
    <w:p w14:paraId="7ED77C90" w14:textId="77777777" w:rsidR="00CD3F8E" w:rsidRPr="00CD3F8E" w:rsidRDefault="00CD3F8E" w:rsidP="00CD3F8E">
      <w:pPr>
        <w:pStyle w:val="ListParagraph"/>
        <w:numPr>
          <w:ilvl w:val="0"/>
          <w:numId w:val="36"/>
        </w:numPr>
        <w:ind w:leftChars="0"/>
        <w:rPr>
          <w:color w:val="FF0000"/>
          <w:lang w:val="en-US"/>
        </w:rPr>
      </w:pPr>
      <w:r w:rsidRPr="00CD3F8E">
        <w:rPr>
          <w:color w:val="FF0000"/>
          <w:lang w:val="en-US"/>
        </w:rPr>
        <w:t>UE does not expect there are multiple PUCCHs without repetitions in different PUCCH slots with a same or different UCI types overlapping with multiple PUSCH repetitions in the same OCC group.</w:t>
      </w:r>
    </w:p>
    <w:p w14:paraId="59A1A6D7" w14:textId="298A766D" w:rsidR="00EA37F7" w:rsidRPr="00CD3F8E" w:rsidRDefault="00EA37F7" w:rsidP="009E4AAC">
      <w:pPr>
        <w:rPr>
          <w:lang w:val="en-US" w:eastAsia="x-none"/>
        </w:rPr>
      </w:pPr>
    </w:p>
    <w:p w14:paraId="3FEDF1CA" w14:textId="14FB5384" w:rsidR="00EA37F7" w:rsidRDefault="00EA37F7" w:rsidP="009E4AAC">
      <w:pPr>
        <w:rPr>
          <w:lang w:eastAsia="x-none"/>
        </w:rPr>
      </w:pPr>
    </w:p>
    <w:p w14:paraId="08BFB53D" w14:textId="23AD6054" w:rsidR="00CD3F8E" w:rsidRDefault="00163B26" w:rsidP="009E4AAC">
      <w:pPr>
        <w:rPr>
          <w:lang w:eastAsia="x-none"/>
        </w:rPr>
      </w:pPr>
      <w:r w:rsidRPr="00163B26">
        <w:rPr>
          <w:highlight w:val="green"/>
          <w:lang w:eastAsia="x-none"/>
        </w:rPr>
        <w:t>Agreement</w:t>
      </w:r>
    </w:p>
    <w:p w14:paraId="2CC22A55" w14:textId="77777777" w:rsidR="00CD3F8E" w:rsidRPr="00CD3F8E" w:rsidRDefault="00CD3F8E" w:rsidP="00CD3F8E">
      <w:pPr>
        <w:spacing w:line="252" w:lineRule="auto"/>
        <w:rPr>
          <w:bCs/>
          <w:sz w:val="28"/>
          <w:lang w:val="en-US"/>
        </w:rPr>
      </w:pPr>
      <w:r w:rsidRPr="00CD3F8E">
        <w:rPr>
          <w:bCs/>
          <w:sz w:val="28"/>
          <w:lang w:val="en-US"/>
        </w:rPr>
        <w:t>For the OCC length applied for OCC DG PUSCH and CG PUSCH Type 2, support:</w:t>
      </w:r>
    </w:p>
    <w:p w14:paraId="2FDEDBCB" w14:textId="62AB1FF8" w:rsidR="00CD3F8E" w:rsidRDefault="00CD3F8E" w:rsidP="00CD3F8E">
      <w:pPr>
        <w:pStyle w:val="ListParagraph"/>
        <w:numPr>
          <w:ilvl w:val="0"/>
          <w:numId w:val="37"/>
        </w:numPr>
        <w:overflowPunct w:val="0"/>
        <w:autoSpaceDE w:val="0"/>
        <w:autoSpaceDN w:val="0"/>
        <w:adjustRightInd w:val="0"/>
        <w:ind w:leftChars="0"/>
        <w:contextualSpacing/>
        <w:textAlignment w:val="baseline"/>
        <w:rPr>
          <w:ins w:id="9" w:author="Moderator" w:date="2025-05-20T16:22:00Z"/>
          <w:bCs/>
          <w:sz w:val="28"/>
          <w:lang w:val="en-US"/>
        </w:rPr>
      </w:pPr>
      <w:r w:rsidRPr="00CD3F8E">
        <w:rPr>
          <w:bCs/>
          <w:sz w:val="28"/>
          <w:lang w:val="en-US"/>
        </w:rPr>
        <w:t>Option 3: Candidates values are configured by RRC higher-layer parameter</w:t>
      </w:r>
      <w:ins w:id="10" w:author="Moderator" w:date="2025-05-20T16:15:00Z">
        <w:r w:rsidR="00163B26">
          <w:rPr>
            <w:bCs/>
            <w:sz w:val="28"/>
            <w:lang w:val="en-US"/>
          </w:rPr>
          <w:t xml:space="preserve"> as part of the TDR</w:t>
        </w:r>
      </w:ins>
      <w:ins w:id="11" w:author="Moderator" w:date="2025-05-20T16:16:00Z">
        <w:r w:rsidR="00163B26">
          <w:rPr>
            <w:bCs/>
            <w:sz w:val="28"/>
            <w:lang w:val="en-US"/>
          </w:rPr>
          <w:t>A table</w:t>
        </w:r>
      </w:ins>
      <w:ins w:id="12" w:author="Moderator" w:date="2025-05-20T16:22:00Z">
        <w:r w:rsidR="00163B26">
          <w:rPr>
            <w:bCs/>
            <w:sz w:val="28"/>
            <w:lang w:val="en-US"/>
          </w:rPr>
          <w:t xml:space="preserve"> with a new column for configuring the OCC length</w:t>
        </w:r>
      </w:ins>
      <w:r w:rsidRPr="00CD3F8E">
        <w:rPr>
          <w:bCs/>
          <w:sz w:val="28"/>
          <w:lang w:val="en-US"/>
        </w:rPr>
        <w:t>, and the applied value is indicated by scheduling DCI for DG PUSCH or by activation DCI for CG PUSCH Type 2.</w:t>
      </w:r>
    </w:p>
    <w:p w14:paraId="59F659AA" w14:textId="27555DBD" w:rsidR="00163B26" w:rsidRPr="00CD3F8E" w:rsidRDefault="00163B26" w:rsidP="00163B26">
      <w:pPr>
        <w:pStyle w:val="ListParagraph"/>
        <w:numPr>
          <w:ilvl w:val="1"/>
          <w:numId w:val="37"/>
        </w:numPr>
        <w:overflowPunct w:val="0"/>
        <w:autoSpaceDE w:val="0"/>
        <w:autoSpaceDN w:val="0"/>
        <w:adjustRightInd w:val="0"/>
        <w:ind w:leftChars="0"/>
        <w:contextualSpacing/>
        <w:textAlignment w:val="baseline"/>
        <w:rPr>
          <w:bCs/>
          <w:sz w:val="28"/>
          <w:lang w:val="en-US"/>
        </w:rPr>
      </w:pPr>
      <w:ins w:id="13" w:author="Moderator" w:date="2025-05-20T16:22:00Z">
        <w:r>
          <w:rPr>
            <w:bCs/>
            <w:sz w:val="28"/>
            <w:lang w:val="en-US"/>
          </w:rPr>
          <w:t>No additional rows</w:t>
        </w:r>
      </w:ins>
      <w:ins w:id="14" w:author="Moderator" w:date="2025-05-20T16:23:00Z">
        <w:r>
          <w:rPr>
            <w:bCs/>
            <w:sz w:val="28"/>
            <w:lang w:val="en-US"/>
          </w:rPr>
          <w:t xml:space="preserve"> for the TDRA table</w:t>
        </w:r>
      </w:ins>
    </w:p>
    <w:p w14:paraId="13A2B737" w14:textId="7E891CEB" w:rsidR="00CD3F8E" w:rsidRPr="00CD3F8E" w:rsidDel="00163B26" w:rsidRDefault="00CD3F8E" w:rsidP="00CD3F8E">
      <w:pPr>
        <w:pStyle w:val="ListParagraph"/>
        <w:numPr>
          <w:ilvl w:val="1"/>
          <w:numId w:val="37"/>
        </w:numPr>
        <w:overflowPunct w:val="0"/>
        <w:autoSpaceDE w:val="0"/>
        <w:autoSpaceDN w:val="0"/>
        <w:adjustRightInd w:val="0"/>
        <w:ind w:leftChars="0"/>
        <w:contextualSpacing/>
        <w:textAlignment w:val="baseline"/>
        <w:rPr>
          <w:del w:id="15" w:author="Moderator" w:date="2025-05-20T16:20:00Z"/>
          <w:bCs/>
          <w:sz w:val="28"/>
          <w:lang w:val="en-US"/>
        </w:rPr>
      </w:pPr>
      <w:del w:id="16" w:author="Moderator" w:date="2025-05-20T16:20:00Z">
        <w:r w:rsidRPr="00CD3F8E" w:rsidDel="00163B26">
          <w:rPr>
            <w:bCs/>
            <w:sz w:val="28"/>
            <w:lang w:val="en-US"/>
          </w:rPr>
          <w:delText>Note: this does not preclude jointly configuring OCC sequence and OCC length with the same RRC configuration</w:delText>
        </w:r>
      </w:del>
    </w:p>
    <w:p w14:paraId="2C53FA9D" w14:textId="77777777" w:rsidR="00CD3F8E" w:rsidRPr="00CD3F8E" w:rsidRDefault="00CD3F8E" w:rsidP="009E4AAC">
      <w:pPr>
        <w:rPr>
          <w:lang w:val="en-US" w:eastAsia="x-none"/>
        </w:rPr>
      </w:pPr>
    </w:p>
    <w:p w14:paraId="0ABA2829" w14:textId="2137C30C" w:rsidR="00EA37F7" w:rsidRDefault="00EA37F7" w:rsidP="009E4AAC">
      <w:pPr>
        <w:rPr>
          <w:lang w:eastAsia="x-none"/>
        </w:rPr>
      </w:pPr>
    </w:p>
    <w:p w14:paraId="73426E82" w14:textId="5696788C" w:rsidR="00CD3F8E" w:rsidRPr="00163B26" w:rsidRDefault="00CD3F8E" w:rsidP="009E4AAC">
      <w:pPr>
        <w:rPr>
          <w:lang w:eastAsia="x-none"/>
        </w:rPr>
      </w:pPr>
    </w:p>
    <w:p w14:paraId="1882967B" w14:textId="77777777" w:rsidR="00B4011F" w:rsidRPr="00491164" w:rsidRDefault="00B4011F" w:rsidP="00B4011F">
      <w:pPr>
        <w:rPr>
          <w:b/>
          <w:bCs/>
          <w:i/>
          <w:iCs/>
          <w:szCs w:val="20"/>
          <w:highlight w:val="yellow"/>
          <w:lang w:val="en-US"/>
        </w:rPr>
      </w:pPr>
      <w:r w:rsidRPr="00491164">
        <w:rPr>
          <w:b/>
          <w:bCs/>
          <w:i/>
          <w:iCs/>
          <w:szCs w:val="20"/>
          <w:highlight w:val="yellow"/>
          <w:lang w:val="en-US"/>
        </w:rPr>
        <w:t>First online proposal 3-2</w:t>
      </w:r>
    </w:p>
    <w:p w14:paraId="07D5BDA2" w14:textId="3BDC9666" w:rsidR="00B4011F" w:rsidRPr="00491164" w:rsidRDefault="00B4011F" w:rsidP="00B4011F">
      <w:pPr>
        <w:rPr>
          <w:bCs/>
          <w:iCs/>
          <w:szCs w:val="20"/>
          <w:lang w:val="en-US"/>
        </w:rPr>
      </w:pPr>
      <w:r w:rsidRPr="00491164">
        <w:rPr>
          <w:bCs/>
          <w:iCs/>
          <w:szCs w:val="20"/>
          <w:lang w:val="en-US"/>
        </w:rPr>
        <w:t>For the OCC sequence applied for OCC DG PUSCH and CG PUSCH Type 2, the sequence is indicated dynamically in DCI. Down select to a single option:</w:t>
      </w:r>
    </w:p>
    <w:p w14:paraId="2DD8B071" w14:textId="77777777" w:rsidR="00B4011F" w:rsidRPr="00491164" w:rsidRDefault="00B4011F" w:rsidP="00B4011F">
      <w:pPr>
        <w:pStyle w:val="ListParagraph"/>
        <w:numPr>
          <w:ilvl w:val="0"/>
          <w:numId w:val="38"/>
        </w:numPr>
        <w:spacing w:after="180"/>
        <w:ind w:leftChars="0"/>
        <w:rPr>
          <w:bCs/>
          <w:iCs/>
          <w:szCs w:val="20"/>
          <w:lang w:val="en-US"/>
        </w:rPr>
      </w:pPr>
      <w:r w:rsidRPr="00491164">
        <w:rPr>
          <w:bCs/>
          <w:iCs/>
          <w:szCs w:val="20"/>
          <w:lang w:val="en-US"/>
        </w:rPr>
        <w:t xml:space="preserve">Implicit DCI indication with re-use of antenna port field </w:t>
      </w:r>
    </w:p>
    <w:p w14:paraId="6CF5A88E" w14:textId="77777777" w:rsidR="00B4011F" w:rsidRPr="00491164" w:rsidRDefault="00B4011F" w:rsidP="00B4011F">
      <w:pPr>
        <w:pStyle w:val="ListParagraph"/>
        <w:numPr>
          <w:ilvl w:val="0"/>
          <w:numId w:val="38"/>
        </w:numPr>
        <w:spacing w:after="180"/>
        <w:ind w:leftChars="0"/>
        <w:rPr>
          <w:bCs/>
          <w:iCs/>
          <w:szCs w:val="20"/>
          <w:lang w:val="en-US"/>
        </w:rPr>
      </w:pPr>
      <w:r w:rsidRPr="00491164">
        <w:rPr>
          <w:bCs/>
          <w:iCs/>
          <w:szCs w:val="20"/>
          <w:lang w:val="en-US"/>
        </w:rPr>
        <w:t>Explicit DCI indication with new field.</w:t>
      </w:r>
    </w:p>
    <w:p w14:paraId="275030B2" w14:textId="77777777" w:rsidR="00B4011F" w:rsidRPr="00491164" w:rsidRDefault="00B4011F" w:rsidP="00B4011F">
      <w:pPr>
        <w:rPr>
          <w:bCs/>
          <w:iCs/>
          <w:szCs w:val="20"/>
          <w:lang w:val="en-US"/>
        </w:rPr>
      </w:pPr>
      <w:r w:rsidRPr="00491164">
        <w:rPr>
          <w:bCs/>
          <w:iCs/>
          <w:szCs w:val="20"/>
          <w:lang w:val="en-US"/>
        </w:rPr>
        <w:t>FFS details of selected option</w:t>
      </w:r>
    </w:p>
    <w:p w14:paraId="659B6E7F" w14:textId="16EADD99" w:rsidR="00CD3F8E" w:rsidRDefault="00CD3F8E" w:rsidP="009E4AAC">
      <w:pPr>
        <w:rPr>
          <w:lang w:eastAsia="x-none"/>
        </w:rPr>
      </w:pPr>
    </w:p>
    <w:p w14:paraId="4B43F9CB" w14:textId="09D2B7F7" w:rsidR="00CD3F8E" w:rsidRDefault="00CD3F8E" w:rsidP="009E4AAC">
      <w:pPr>
        <w:rPr>
          <w:lang w:eastAsia="x-none"/>
        </w:rPr>
      </w:pPr>
    </w:p>
    <w:p w14:paraId="745B034E" w14:textId="77777777" w:rsidR="00491164" w:rsidRPr="00491164" w:rsidRDefault="00491164" w:rsidP="00491164">
      <w:pPr>
        <w:rPr>
          <w:b/>
          <w:iCs/>
          <w:sz w:val="24"/>
          <w:lang w:val="en-US"/>
        </w:rPr>
      </w:pPr>
      <w:r w:rsidRPr="00491164">
        <w:rPr>
          <w:b/>
          <w:iCs/>
          <w:sz w:val="24"/>
          <w:lang w:val="en-US"/>
        </w:rPr>
        <w:t>Conclusion</w:t>
      </w:r>
    </w:p>
    <w:p w14:paraId="132FD055" w14:textId="5FA885F0" w:rsidR="00491164" w:rsidRPr="00491164" w:rsidRDefault="00491164" w:rsidP="00491164">
      <w:pPr>
        <w:rPr>
          <w:iCs/>
          <w:sz w:val="24"/>
          <w:lang w:val="en-US"/>
        </w:rPr>
      </w:pPr>
      <w:r w:rsidRPr="00491164">
        <w:rPr>
          <w:iCs/>
          <w:sz w:val="24"/>
          <w:lang w:val="en-US"/>
        </w:rPr>
        <w:t xml:space="preserve">RAN1 </w:t>
      </w:r>
      <w:r>
        <w:rPr>
          <w:iCs/>
          <w:sz w:val="24"/>
          <w:lang w:val="en-US"/>
        </w:rPr>
        <w:t>will not</w:t>
      </w:r>
      <w:r w:rsidRPr="00491164">
        <w:rPr>
          <w:iCs/>
          <w:sz w:val="24"/>
          <w:lang w:val="en-US"/>
        </w:rPr>
        <w:t xml:space="preserve"> specify enhancements for support of </w:t>
      </w:r>
      <w:proofErr w:type="spellStart"/>
      <w:r w:rsidRPr="00491164">
        <w:rPr>
          <w:iCs/>
          <w:sz w:val="24"/>
          <w:lang w:val="en-US"/>
        </w:rPr>
        <w:t>TBoMS</w:t>
      </w:r>
      <w:proofErr w:type="spellEnd"/>
      <w:r w:rsidRPr="00491164">
        <w:rPr>
          <w:iCs/>
          <w:sz w:val="24"/>
          <w:lang w:val="en-US"/>
        </w:rPr>
        <w:t xml:space="preserve"> with inter-slot OCC for PUSCH</w:t>
      </w:r>
      <w:r>
        <w:rPr>
          <w:iCs/>
          <w:sz w:val="24"/>
          <w:lang w:val="en-US"/>
        </w:rPr>
        <w:t xml:space="preserve"> in Rel-19</w:t>
      </w:r>
      <w:r w:rsidRPr="00491164">
        <w:rPr>
          <w:iCs/>
          <w:sz w:val="24"/>
          <w:lang w:val="en-US"/>
        </w:rPr>
        <w:t>.</w:t>
      </w:r>
    </w:p>
    <w:p w14:paraId="2C581915" w14:textId="77777777" w:rsidR="00491164" w:rsidRPr="00491164" w:rsidRDefault="00491164" w:rsidP="00491164">
      <w:pPr>
        <w:rPr>
          <w:rFonts w:eastAsia="SimSun"/>
          <w:bCs/>
          <w:sz w:val="24"/>
          <w:lang w:eastAsia="zh-CN"/>
        </w:rPr>
      </w:pPr>
    </w:p>
    <w:p w14:paraId="6DC77A21" w14:textId="77777777" w:rsidR="00491164" w:rsidRPr="00491164" w:rsidRDefault="00491164" w:rsidP="00491164">
      <w:pPr>
        <w:rPr>
          <w:b/>
          <w:iCs/>
          <w:sz w:val="24"/>
          <w:lang w:val="en-US"/>
        </w:rPr>
      </w:pPr>
      <w:r w:rsidRPr="00491164">
        <w:rPr>
          <w:b/>
          <w:iCs/>
          <w:sz w:val="24"/>
          <w:lang w:val="en-US"/>
        </w:rPr>
        <w:t>Conclusion</w:t>
      </w:r>
    </w:p>
    <w:p w14:paraId="18A527CC" w14:textId="750508F3" w:rsidR="00491164" w:rsidRPr="00491164" w:rsidRDefault="00491164" w:rsidP="00491164">
      <w:pPr>
        <w:rPr>
          <w:iCs/>
          <w:sz w:val="24"/>
          <w:lang w:val="en-US"/>
        </w:rPr>
      </w:pPr>
      <w:r w:rsidRPr="00491164">
        <w:rPr>
          <w:iCs/>
          <w:sz w:val="24"/>
          <w:lang w:val="en-US"/>
        </w:rPr>
        <w:t xml:space="preserve">There is </w:t>
      </w:r>
      <w:r>
        <w:rPr>
          <w:iCs/>
          <w:sz w:val="24"/>
          <w:lang w:val="en-US"/>
        </w:rPr>
        <w:t>no consensus in RAN1 to introduce a restriction on the number of PRBs to support</w:t>
      </w:r>
      <w:r w:rsidRPr="00491164">
        <w:rPr>
          <w:iCs/>
          <w:sz w:val="24"/>
          <w:lang w:val="en-US"/>
        </w:rPr>
        <w:t xml:space="preserve"> inter-slot OCC for PUSCH.</w:t>
      </w:r>
    </w:p>
    <w:p w14:paraId="04C5DA8A" w14:textId="355D9F60" w:rsidR="00491164" w:rsidRDefault="00491164" w:rsidP="00491164">
      <w:pPr>
        <w:jc w:val="both"/>
        <w:rPr>
          <w:sz w:val="24"/>
          <w:lang w:val="en-US"/>
        </w:rPr>
      </w:pPr>
    </w:p>
    <w:p w14:paraId="63B7E50A" w14:textId="77777777" w:rsidR="00491164" w:rsidRPr="00491164" w:rsidRDefault="00491164" w:rsidP="00491164">
      <w:pPr>
        <w:jc w:val="both"/>
        <w:rPr>
          <w:sz w:val="24"/>
          <w:lang w:val="en-US"/>
        </w:rPr>
      </w:pPr>
    </w:p>
    <w:p w14:paraId="37C35C61" w14:textId="77777777" w:rsidR="00491164" w:rsidRPr="00491164" w:rsidRDefault="00491164" w:rsidP="00491164">
      <w:pPr>
        <w:rPr>
          <w:sz w:val="24"/>
          <w:lang w:val="en-US"/>
        </w:rPr>
      </w:pPr>
      <w:r w:rsidRPr="00491164">
        <w:rPr>
          <w:b/>
          <w:bCs/>
          <w:iCs/>
          <w:sz w:val="24"/>
          <w:highlight w:val="yellow"/>
          <w:lang w:val="en-US"/>
        </w:rPr>
        <w:lastRenderedPageBreak/>
        <w:t>First online proposal 4-1</w:t>
      </w:r>
      <w:r w:rsidRPr="00491164">
        <w:rPr>
          <w:iCs/>
          <w:sz w:val="24"/>
          <w:lang w:val="en-US"/>
        </w:rPr>
        <w:t>:</w:t>
      </w:r>
      <w:r w:rsidRPr="00491164">
        <w:rPr>
          <w:sz w:val="24"/>
          <w:lang w:val="en-US"/>
        </w:rPr>
        <w:t xml:space="preserve"> </w:t>
      </w:r>
    </w:p>
    <w:p w14:paraId="7B4739C6" w14:textId="77777777" w:rsidR="00491164" w:rsidRDefault="00491164" w:rsidP="00491164">
      <w:pPr>
        <w:rPr>
          <w:sz w:val="24"/>
          <w:lang w:val="en-US"/>
        </w:rPr>
      </w:pPr>
      <w:r w:rsidRPr="00491164">
        <w:rPr>
          <w:sz w:val="24"/>
          <w:lang w:val="en-US"/>
        </w:rPr>
        <w:t>Conclusion:</w:t>
      </w:r>
    </w:p>
    <w:p w14:paraId="5CBBB41A" w14:textId="3B5E19C6" w:rsidR="00491164" w:rsidRDefault="00491164" w:rsidP="00491164">
      <w:pPr>
        <w:rPr>
          <w:sz w:val="24"/>
          <w:lang w:val="en-US"/>
        </w:rPr>
      </w:pPr>
      <w:r w:rsidRPr="00491164">
        <w:rPr>
          <w:sz w:val="24"/>
          <w:lang w:val="en-US"/>
        </w:rPr>
        <w:t>RAN1 does not pursue frequency hopping with inter-slot OCC for PUSCH</w:t>
      </w:r>
      <w:r w:rsidR="00C130E9">
        <w:rPr>
          <w:sz w:val="24"/>
          <w:lang w:val="en-US"/>
        </w:rPr>
        <w:t xml:space="preserve"> in Rel-19</w:t>
      </w:r>
      <w:r w:rsidRPr="00491164">
        <w:rPr>
          <w:sz w:val="24"/>
          <w:lang w:val="en-US"/>
        </w:rPr>
        <w:t>.</w:t>
      </w:r>
    </w:p>
    <w:p w14:paraId="240F869D" w14:textId="02AC0C08" w:rsidR="00C130E9" w:rsidRDefault="00C130E9" w:rsidP="00491164">
      <w:pPr>
        <w:rPr>
          <w:sz w:val="24"/>
          <w:lang w:val="en-US"/>
        </w:rPr>
      </w:pPr>
    </w:p>
    <w:p w14:paraId="1D563DF7" w14:textId="7C395B74" w:rsidR="00C130E9" w:rsidRPr="00C130E9" w:rsidRDefault="00C130E9" w:rsidP="00491164">
      <w:pPr>
        <w:rPr>
          <w:b/>
          <w:sz w:val="24"/>
          <w:lang w:val="en-US"/>
        </w:rPr>
      </w:pPr>
      <w:r w:rsidRPr="00C130E9">
        <w:rPr>
          <w:rFonts w:hint="eastAsia"/>
          <w:b/>
          <w:sz w:val="24"/>
          <w:highlight w:val="yellow"/>
          <w:lang w:val="en-US"/>
        </w:rPr>
        <w:t>P</w:t>
      </w:r>
      <w:r w:rsidRPr="00C130E9">
        <w:rPr>
          <w:b/>
          <w:sz w:val="24"/>
          <w:highlight w:val="yellow"/>
          <w:lang w:val="en-US"/>
        </w:rPr>
        <w:t>roposed agreement</w:t>
      </w:r>
      <w:r>
        <w:rPr>
          <w:b/>
          <w:sz w:val="24"/>
          <w:highlight w:val="yellow"/>
          <w:lang w:val="en-US"/>
        </w:rPr>
        <w:t>1</w:t>
      </w:r>
    </w:p>
    <w:p w14:paraId="0FCF3B58" w14:textId="6EE779B6" w:rsidR="00C130E9" w:rsidRDefault="00C130E9" w:rsidP="00491164">
      <w:pPr>
        <w:rPr>
          <w:sz w:val="24"/>
          <w:lang w:val="en-US"/>
        </w:rPr>
      </w:pPr>
      <w:r>
        <w:rPr>
          <w:rFonts w:hint="eastAsia"/>
          <w:sz w:val="24"/>
          <w:lang w:val="en-US"/>
        </w:rPr>
        <w:t>W</w:t>
      </w:r>
      <w:r>
        <w:rPr>
          <w:sz w:val="24"/>
          <w:lang w:val="en-US"/>
        </w:rPr>
        <w:t xml:space="preserve">hen </w:t>
      </w:r>
      <w:r w:rsidRPr="00491164">
        <w:rPr>
          <w:sz w:val="24"/>
          <w:lang w:val="en-US"/>
        </w:rPr>
        <w:t>inter-slot OCC for PUSCH</w:t>
      </w:r>
      <w:r>
        <w:rPr>
          <w:sz w:val="24"/>
          <w:lang w:val="en-US"/>
        </w:rPr>
        <w:t xml:space="preserve"> is configured for a UE, the UE is not expected to be configured with frequency hopping.</w:t>
      </w:r>
    </w:p>
    <w:p w14:paraId="41353ACC" w14:textId="580F42C8" w:rsidR="00C130E9" w:rsidRDefault="00C130E9" w:rsidP="00491164">
      <w:pPr>
        <w:rPr>
          <w:sz w:val="24"/>
          <w:lang w:val="en-US"/>
        </w:rPr>
      </w:pPr>
    </w:p>
    <w:p w14:paraId="645717CF" w14:textId="3F7669A0" w:rsidR="00C130E9" w:rsidRPr="00C130E9" w:rsidRDefault="00C130E9" w:rsidP="00C130E9">
      <w:pPr>
        <w:rPr>
          <w:b/>
          <w:sz w:val="24"/>
          <w:lang w:val="en-US"/>
        </w:rPr>
      </w:pPr>
      <w:r w:rsidRPr="00C130E9">
        <w:rPr>
          <w:rFonts w:hint="eastAsia"/>
          <w:b/>
          <w:sz w:val="24"/>
          <w:highlight w:val="yellow"/>
          <w:lang w:val="en-US"/>
        </w:rPr>
        <w:t>P</w:t>
      </w:r>
      <w:r w:rsidRPr="00C130E9">
        <w:rPr>
          <w:b/>
          <w:sz w:val="24"/>
          <w:highlight w:val="yellow"/>
          <w:lang w:val="en-US"/>
        </w:rPr>
        <w:t>roposed agreement</w:t>
      </w:r>
      <w:r>
        <w:rPr>
          <w:b/>
          <w:sz w:val="24"/>
          <w:highlight w:val="yellow"/>
          <w:lang w:val="en-US"/>
        </w:rPr>
        <w:t>2</w:t>
      </w:r>
    </w:p>
    <w:p w14:paraId="5C81D70F" w14:textId="486C1691" w:rsidR="00C130E9" w:rsidRPr="00491164" w:rsidRDefault="00C130E9" w:rsidP="00491164">
      <w:pPr>
        <w:rPr>
          <w:sz w:val="24"/>
          <w:lang w:val="en-US"/>
        </w:rPr>
      </w:pPr>
      <w:r>
        <w:rPr>
          <w:sz w:val="24"/>
          <w:lang w:val="en-US"/>
        </w:rPr>
        <w:t xml:space="preserve">UE is not expected to </w:t>
      </w:r>
      <w:r>
        <w:rPr>
          <w:sz w:val="24"/>
          <w:lang w:val="en-US"/>
        </w:rPr>
        <w:t>perform</w:t>
      </w:r>
      <w:r>
        <w:rPr>
          <w:sz w:val="24"/>
          <w:lang w:val="en-US"/>
        </w:rPr>
        <w:t xml:space="preserve"> frequency hopping</w:t>
      </w:r>
      <w:r>
        <w:rPr>
          <w:sz w:val="24"/>
          <w:lang w:val="en-US"/>
        </w:rPr>
        <w:t xml:space="preserve"> </w:t>
      </w:r>
      <w:r w:rsidR="00DB179A">
        <w:rPr>
          <w:sz w:val="24"/>
          <w:lang w:val="en-US"/>
        </w:rPr>
        <w:t xml:space="preserve">for PUSCH </w:t>
      </w:r>
      <w:r>
        <w:rPr>
          <w:sz w:val="24"/>
          <w:lang w:val="en-US"/>
        </w:rPr>
        <w:t xml:space="preserve">and </w:t>
      </w:r>
      <w:r w:rsidRPr="00491164">
        <w:rPr>
          <w:sz w:val="24"/>
          <w:lang w:val="en-US"/>
        </w:rPr>
        <w:t>inter-slot OCC for PUSCH</w:t>
      </w:r>
      <w:r>
        <w:rPr>
          <w:sz w:val="24"/>
          <w:lang w:val="en-US"/>
        </w:rPr>
        <w:t xml:space="preserve"> at the same time.</w:t>
      </w:r>
    </w:p>
    <w:p w14:paraId="27F9327F" w14:textId="77777777" w:rsidR="00491164" w:rsidRPr="00491164" w:rsidRDefault="00491164" w:rsidP="00491164">
      <w:pPr>
        <w:spacing w:after="160" w:line="254" w:lineRule="auto"/>
        <w:jc w:val="both"/>
        <w:rPr>
          <w:rFonts w:eastAsia="SimSun"/>
          <w:b/>
          <w:bCs/>
          <w:iCs/>
          <w:sz w:val="24"/>
          <w:lang w:val="en-US"/>
        </w:rPr>
      </w:pPr>
    </w:p>
    <w:p w14:paraId="1E12FEF1" w14:textId="77777777" w:rsidR="00491164" w:rsidRPr="00491164" w:rsidRDefault="00491164" w:rsidP="00491164">
      <w:pPr>
        <w:rPr>
          <w:sz w:val="24"/>
          <w:lang w:val="en-US"/>
        </w:rPr>
      </w:pPr>
      <w:r w:rsidRPr="00491164">
        <w:rPr>
          <w:b/>
          <w:bCs/>
          <w:iCs/>
          <w:sz w:val="24"/>
          <w:highlight w:val="yellow"/>
          <w:lang w:val="en-US"/>
        </w:rPr>
        <w:t>First online proposal 4-2</w:t>
      </w:r>
      <w:r w:rsidRPr="00491164">
        <w:rPr>
          <w:iCs/>
          <w:sz w:val="24"/>
          <w:lang w:val="en-US"/>
        </w:rPr>
        <w:t>:</w:t>
      </w:r>
      <w:r w:rsidRPr="00491164">
        <w:rPr>
          <w:sz w:val="24"/>
          <w:lang w:val="en-US"/>
        </w:rPr>
        <w:t xml:space="preserve"> </w:t>
      </w:r>
    </w:p>
    <w:p w14:paraId="77153A6F" w14:textId="77777777" w:rsidR="00DB179A" w:rsidRDefault="00491164" w:rsidP="00DB179A">
      <w:pPr>
        <w:rPr>
          <w:sz w:val="24"/>
          <w:lang w:val="en-US"/>
        </w:rPr>
      </w:pPr>
      <w:r w:rsidRPr="00DB179A">
        <w:rPr>
          <w:sz w:val="24"/>
          <w:lang w:val="en-US"/>
        </w:rPr>
        <w:t>Conclusion</w:t>
      </w:r>
    </w:p>
    <w:p w14:paraId="59CB1DFE" w14:textId="526B0666" w:rsidR="00491164" w:rsidRPr="00DB179A" w:rsidRDefault="00491164" w:rsidP="00DB179A">
      <w:pPr>
        <w:rPr>
          <w:sz w:val="24"/>
          <w:lang w:val="en-US"/>
        </w:rPr>
      </w:pPr>
      <w:r w:rsidRPr="00DB179A">
        <w:rPr>
          <w:sz w:val="24"/>
          <w:lang w:val="en-US"/>
        </w:rPr>
        <w:t>RAN1 does not pursue power control</w:t>
      </w:r>
      <w:r w:rsidR="00DB179A">
        <w:rPr>
          <w:sz w:val="24"/>
          <w:lang w:val="en-US"/>
        </w:rPr>
        <w:t xml:space="preserve"> enhancements for</w:t>
      </w:r>
      <w:r w:rsidRPr="00DB179A">
        <w:rPr>
          <w:sz w:val="24"/>
          <w:lang w:val="en-US"/>
        </w:rPr>
        <w:t xml:space="preserve"> inter-slot OCC for PUSCH</w:t>
      </w:r>
      <w:r w:rsidR="00DB179A">
        <w:rPr>
          <w:sz w:val="24"/>
          <w:lang w:val="en-US"/>
        </w:rPr>
        <w:t xml:space="preserve"> in Rel-19</w:t>
      </w:r>
      <w:r w:rsidRPr="00DB179A">
        <w:rPr>
          <w:sz w:val="24"/>
          <w:lang w:val="en-US"/>
        </w:rPr>
        <w:t>.</w:t>
      </w:r>
    </w:p>
    <w:p w14:paraId="73E842B0" w14:textId="3053507A" w:rsidR="00CD3F8E" w:rsidRPr="00491164" w:rsidRDefault="00CD3F8E" w:rsidP="009E4AAC">
      <w:pPr>
        <w:rPr>
          <w:lang w:val="en-US" w:eastAsia="x-none"/>
        </w:rPr>
      </w:pPr>
    </w:p>
    <w:p w14:paraId="07431996" w14:textId="34394AFC" w:rsidR="00CD3F8E" w:rsidRDefault="00CD3F8E" w:rsidP="009E4AAC">
      <w:pPr>
        <w:rPr>
          <w:lang w:eastAsia="x-none"/>
        </w:rPr>
      </w:pPr>
    </w:p>
    <w:p w14:paraId="14FE87EE" w14:textId="03B17BE6" w:rsidR="00CD3F8E" w:rsidRDefault="00CD3F8E" w:rsidP="009E4AAC">
      <w:pPr>
        <w:rPr>
          <w:lang w:eastAsia="x-none"/>
        </w:rPr>
      </w:pPr>
    </w:p>
    <w:p w14:paraId="4AEAD024" w14:textId="2D3FC7A7" w:rsidR="00CD3F8E" w:rsidRDefault="00CD3F8E" w:rsidP="009E4AAC">
      <w:pPr>
        <w:rPr>
          <w:lang w:eastAsia="x-none"/>
        </w:rPr>
      </w:pPr>
    </w:p>
    <w:p w14:paraId="02DB0B97" w14:textId="285862FE" w:rsidR="00CD3F8E" w:rsidRDefault="00CD3F8E" w:rsidP="009E4AAC">
      <w:pPr>
        <w:rPr>
          <w:lang w:eastAsia="x-none"/>
        </w:rPr>
      </w:pPr>
    </w:p>
    <w:p w14:paraId="61DA7A86" w14:textId="159B45C4" w:rsidR="00CD3F8E" w:rsidRDefault="00CD3F8E" w:rsidP="009E4AAC">
      <w:pPr>
        <w:rPr>
          <w:lang w:eastAsia="x-none"/>
        </w:rPr>
      </w:pPr>
    </w:p>
    <w:p w14:paraId="00D036F1" w14:textId="4ED85AA5" w:rsidR="00CD3F8E" w:rsidRDefault="00CD3F8E" w:rsidP="009E4AAC">
      <w:pPr>
        <w:rPr>
          <w:lang w:eastAsia="x-none"/>
        </w:rPr>
      </w:pPr>
    </w:p>
    <w:p w14:paraId="5D1A5464" w14:textId="56246D93" w:rsidR="00CD3F8E" w:rsidRDefault="00CD3F8E" w:rsidP="009E4AAC">
      <w:pPr>
        <w:rPr>
          <w:lang w:eastAsia="x-none"/>
        </w:rPr>
      </w:pPr>
    </w:p>
    <w:p w14:paraId="4E8C73CC" w14:textId="7D433950" w:rsidR="00CD3F8E" w:rsidRDefault="00CD3F8E" w:rsidP="009E4AAC">
      <w:pPr>
        <w:rPr>
          <w:lang w:eastAsia="x-none"/>
        </w:rPr>
      </w:pPr>
    </w:p>
    <w:p w14:paraId="16FABAF6" w14:textId="2BE31D73" w:rsidR="00CD3F8E" w:rsidRDefault="00CD3F8E" w:rsidP="009E4AAC">
      <w:pPr>
        <w:rPr>
          <w:lang w:eastAsia="x-none"/>
        </w:rPr>
      </w:pPr>
    </w:p>
    <w:p w14:paraId="42ED9374" w14:textId="2F3E9857" w:rsidR="00CD3F8E" w:rsidRDefault="00CD3F8E" w:rsidP="009E4AAC">
      <w:pPr>
        <w:rPr>
          <w:lang w:eastAsia="x-none"/>
        </w:rPr>
      </w:pPr>
    </w:p>
    <w:p w14:paraId="0F671B39" w14:textId="018C167A" w:rsidR="00CD3F8E" w:rsidRDefault="00CD3F8E" w:rsidP="009E4AAC">
      <w:pPr>
        <w:rPr>
          <w:lang w:eastAsia="x-none"/>
        </w:rPr>
      </w:pPr>
    </w:p>
    <w:p w14:paraId="764705B5" w14:textId="1DB2E439" w:rsidR="00CD3F8E" w:rsidRDefault="00CD3F8E" w:rsidP="009E4AAC">
      <w:pPr>
        <w:rPr>
          <w:lang w:eastAsia="x-none"/>
        </w:rPr>
      </w:pPr>
    </w:p>
    <w:p w14:paraId="72EA1A46" w14:textId="19FED8C8" w:rsidR="00CD3F8E" w:rsidRDefault="00CD3F8E" w:rsidP="009E4AAC">
      <w:pPr>
        <w:rPr>
          <w:lang w:eastAsia="x-none"/>
        </w:rPr>
      </w:pPr>
    </w:p>
    <w:p w14:paraId="60CF331E" w14:textId="07E8E429" w:rsidR="00CD3F8E" w:rsidRDefault="00CD3F8E" w:rsidP="009E4AAC">
      <w:pPr>
        <w:rPr>
          <w:lang w:eastAsia="x-none"/>
        </w:rPr>
      </w:pPr>
    </w:p>
    <w:p w14:paraId="0C85BFB5" w14:textId="021828D2" w:rsidR="00CD3F8E" w:rsidRDefault="00CD3F8E" w:rsidP="009E4AAC">
      <w:pPr>
        <w:rPr>
          <w:lang w:eastAsia="x-none"/>
        </w:rPr>
      </w:pPr>
    </w:p>
    <w:p w14:paraId="73E2BE40" w14:textId="5CA9A5C5" w:rsidR="00CD3F8E" w:rsidRDefault="00CD3F8E" w:rsidP="009E4AAC">
      <w:pPr>
        <w:rPr>
          <w:lang w:eastAsia="x-none"/>
        </w:rPr>
      </w:pPr>
    </w:p>
    <w:p w14:paraId="73496588" w14:textId="77777777" w:rsidR="00CD3F8E" w:rsidRDefault="00CD3F8E" w:rsidP="009E4AAC">
      <w:pPr>
        <w:rPr>
          <w:lang w:eastAsia="x-none"/>
        </w:rPr>
      </w:pPr>
    </w:p>
    <w:p w14:paraId="713EE7F9" w14:textId="77777777" w:rsidR="00EA37F7" w:rsidRDefault="00EA37F7" w:rsidP="009E4AAC">
      <w:pPr>
        <w:rPr>
          <w:lang w:eastAsia="x-none"/>
        </w:rPr>
      </w:pPr>
    </w:p>
    <w:p w14:paraId="657C31DD" w14:textId="77777777" w:rsidR="009E4AAC" w:rsidRDefault="009E4AAC" w:rsidP="009E4AA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6891E6FD" w14:textId="77777777" w:rsidR="009E4AAC" w:rsidRDefault="009E4AAC" w:rsidP="009E4AA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3314A2EF" w14:textId="77777777" w:rsidR="009E4AAC" w:rsidRPr="009E4AAC" w:rsidRDefault="009E4AAC" w:rsidP="0082719C">
      <w:pPr>
        <w:rPr>
          <w:lang w:eastAsia="x-none"/>
        </w:rPr>
      </w:pPr>
    </w:p>
    <w:p w14:paraId="685788CA" w14:textId="194C8BFA" w:rsidR="00605A98" w:rsidRDefault="00605A98" w:rsidP="00EF28C3">
      <w:pPr>
        <w:pStyle w:val="Heading3"/>
        <w:numPr>
          <w:ilvl w:val="2"/>
          <w:numId w:val="20"/>
        </w:numPr>
      </w:pPr>
      <w:bookmarkStart w:id="17" w:name="_Toc197093433"/>
      <w:r>
        <w:t>IoT</w:t>
      </w:r>
      <w:r w:rsidRPr="00FE0993">
        <w:t xml:space="preserve">-NTN </w:t>
      </w:r>
      <w:r>
        <w:t>uplink capacity/throughput enhancement</w:t>
      </w:r>
      <w:bookmarkEnd w:id="17"/>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lastRenderedPageBreak/>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Default="0082719C" w:rsidP="0082719C">
      <w:pPr>
        <w:rPr>
          <w:lang w:eastAsia="x-none"/>
        </w:rPr>
      </w:pPr>
    </w:p>
    <w:p w14:paraId="0DA2609D" w14:textId="77777777" w:rsidR="009E4AAC" w:rsidRDefault="009E4AAC" w:rsidP="009E4AAC">
      <w:pPr>
        <w:rPr>
          <w:lang w:eastAsia="x-none"/>
        </w:rPr>
      </w:pPr>
      <w:r w:rsidRPr="00DB179A">
        <w:rPr>
          <w:b/>
          <w:lang w:eastAsia="x-none"/>
        </w:rPr>
        <w:t>R1-2504072</w:t>
      </w:r>
      <w:r>
        <w:rPr>
          <w:lang w:eastAsia="x-none"/>
        </w:rPr>
        <w:tab/>
        <w:t>FL Summary #1 for IoT-NTN</w:t>
      </w:r>
      <w:r>
        <w:rPr>
          <w:lang w:eastAsia="x-none"/>
        </w:rPr>
        <w:tab/>
        <w:t>Moderator (Sony)</w:t>
      </w:r>
    </w:p>
    <w:p w14:paraId="29611558" w14:textId="33A053B8" w:rsidR="009E4AAC" w:rsidRDefault="009E4AAC" w:rsidP="009E4AAC">
      <w:pPr>
        <w:rPr>
          <w:lang w:eastAsia="x-none"/>
        </w:rPr>
      </w:pPr>
      <w:r>
        <w:rPr>
          <w:lang w:eastAsia="x-none"/>
        </w:rPr>
        <w:t>R1-2504073</w:t>
      </w:r>
      <w:r>
        <w:rPr>
          <w:lang w:eastAsia="x-none"/>
        </w:rPr>
        <w:tab/>
        <w:t>FL Summary #2 for IoT-NTN</w:t>
      </w:r>
      <w:r>
        <w:rPr>
          <w:lang w:eastAsia="x-none"/>
        </w:rPr>
        <w:tab/>
        <w:t>Moderator (Sony)</w:t>
      </w:r>
    </w:p>
    <w:p w14:paraId="28B88DEA" w14:textId="6EE14CC5" w:rsidR="00692514" w:rsidRDefault="00692514" w:rsidP="009E4AAC">
      <w:pPr>
        <w:rPr>
          <w:lang w:eastAsia="x-none"/>
        </w:rPr>
      </w:pPr>
    </w:p>
    <w:p w14:paraId="72865398" w14:textId="433E6B5F" w:rsidR="00DB179A" w:rsidRDefault="00DB179A" w:rsidP="00DB179A">
      <w:pPr>
        <w:spacing w:after="240"/>
        <w:rPr>
          <w:b/>
          <w:bCs/>
          <w:lang w:val="en-US"/>
        </w:rPr>
      </w:pPr>
      <w:r w:rsidRPr="00DB179A">
        <w:rPr>
          <w:b/>
          <w:bCs/>
          <w:highlight w:val="green"/>
          <w:lang w:val="en-US"/>
        </w:rPr>
        <w:t>Agreement</w:t>
      </w:r>
    </w:p>
    <w:p w14:paraId="6325C77A" w14:textId="5747A4B3" w:rsidR="00DB179A" w:rsidRPr="00DB179A" w:rsidRDefault="00DB179A" w:rsidP="00DB179A">
      <w:pPr>
        <w:spacing w:after="240"/>
        <w:rPr>
          <w:bCs/>
          <w:lang w:val="en-US"/>
        </w:rPr>
      </w:pPr>
      <w:r w:rsidRPr="00DB179A">
        <w:rPr>
          <w:bCs/>
          <w:lang w:val="en-US"/>
        </w:rPr>
        <w:t>Confirm the following working assumption from RAN1#120 Athens:</w:t>
      </w:r>
    </w:p>
    <w:p w14:paraId="3B629060" w14:textId="77777777" w:rsidR="00DB179A" w:rsidRPr="00DB179A" w:rsidRDefault="00DB179A" w:rsidP="00DB179A">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4B19FA" w14:textId="603061C3" w:rsidR="00DB179A" w:rsidRPr="00DB179A" w:rsidRDefault="00DB179A" w:rsidP="009E4AAC">
      <w:pPr>
        <w:rPr>
          <w:lang w:eastAsia="x-none"/>
        </w:rPr>
      </w:pPr>
    </w:p>
    <w:p w14:paraId="0C42E0F2" w14:textId="77777777" w:rsidR="00B33A30" w:rsidRDefault="00B33A30" w:rsidP="00B33A30">
      <w:pPr>
        <w:spacing w:after="240"/>
        <w:rPr>
          <w:b/>
          <w:bCs/>
          <w:lang w:val="en-US"/>
        </w:rPr>
      </w:pPr>
      <w:r w:rsidRPr="00DB179A">
        <w:rPr>
          <w:b/>
          <w:bCs/>
          <w:highlight w:val="green"/>
          <w:lang w:val="en-US"/>
        </w:rPr>
        <w:t>Agreement</w:t>
      </w:r>
    </w:p>
    <w:p w14:paraId="31B387B6" w14:textId="4D58075F" w:rsidR="00DB179A" w:rsidRPr="00B33A30" w:rsidRDefault="00DB179A" w:rsidP="00DB179A">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w:t>
      </w:r>
      <w:r w:rsidR="002E39D3" w:rsidRPr="00B33A30">
        <w:rPr>
          <w:rFonts w:ascii="Times New Roman" w:hAnsi="Times New Roman"/>
          <w:bCs/>
        </w:rPr>
        <w:t xml:space="preserve">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3B235CCB" w14:textId="56ABA140" w:rsidR="00DB179A" w:rsidRPr="00DB179A" w:rsidRDefault="00DB179A" w:rsidP="009E4AAC">
      <w:pPr>
        <w:rPr>
          <w:lang w:eastAsia="x-none"/>
        </w:rPr>
      </w:pPr>
    </w:p>
    <w:p w14:paraId="1155F55C" w14:textId="29B28D7C" w:rsidR="00DB179A" w:rsidRDefault="00DB179A" w:rsidP="009E4AAC">
      <w:pPr>
        <w:rPr>
          <w:lang w:eastAsia="x-none"/>
        </w:rPr>
      </w:pPr>
    </w:p>
    <w:p w14:paraId="1F58D760" w14:textId="77777777" w:rsidR="00B33A30" w:rsidRDefault="00B33A30" w:rsidP="00B33A30">
      <w:pPr>
        <w:pStyle w:val="ListParagraph"/>
        <w:ind w:leftChars="0" w:left="0"/>
        <w:contextualSpacing/>
        <w:rPr>
          <w:rFonts w:ascii="Times New Roman" w:hAnsi="Times New Roman"/>
          <w:b/>
          <w:bCs/>
        </w:rPr>
      </w:pPr>
      <w:r w:rsidRPr="00B33A30">
        <w:rPr>
          <w:rFonts w:ascii="Times New Roman" w:hAnsi="Times New Roman"/>
          <w:b/>
          <w:bCs/>
          <w:highlight w:val="yellow"/>
        </w:rPr>
        <w:t>[</w:t>
      </w:r>
      <w:r w:rsidRPr="00B33A30">
        <w:rPr>
          <w:rFonts w:ascii="Times New Roman" w:hAnsi="Times New Roman"/>
          <w:b/>
          <w:bCs/>
          <w:highlight w:val="yellow"/>
          <w:shd w:val="clear" w:color="auto" w:fill="FFFF00"/>
        </w:rPr>
        <w:t>FL3</w:t>
      </w:r>
      <w:r w:rsidRPr="00B33A30">
        <w:rPr>
          <w:rFonts w:ascii="Times New Roman" w:hAnsi="Times New Roman"/>
          <w:b/>
          <w:bCs/>
          <w:highlight w:val="yellow"/>
        </w:rPr>
        <w:t>] Proposal 5_2_2v2:</w:t>
      </w:r>
      <w:r w:rsidRPr="009D5C19">
        <w:rPr>
          <w:rFonts w:ascii="Times New Roman" w:hAnsi="Times New Roman"/>
          <w:b/>
          <w:bCs/>
        </w:rPr>
        <w:t xml:space="preserve"> </w:t>
      </w:r>
    </w:p>
    <w:p w14:paraId="2E4B4A3A" w14:textId="285985AE" w:rsidR="00B33A30" w:rsidRPr="00B33A30" w:rsidRDefault="00B33A30" w:rsidP="00B33A30">
      <w:pPr>
        <w:pStyle w:val="ListParagraph"/>
        <w:ind w:leftChars="0" w:left="0"/>
        <w:contextualSpacing/>
        <w:rPr>
          <w:rFonts w:ascii="Times New Roman" w:hAnsi="Times New Roman"/>
          <w:sz w:val="28"/>
        </w:rPr>
      </w:pPr>
      <w:r w:rsidRPr="00B33A30">
        <w:rPr>
          <w:rFonts w:ascii="Times New Roman" w:hAnsi="Times New Roman"/>
          <w:sz w:val="28"/>
        </w:rPr>
        <w:t>For 3.75kHz SCS OCC for NPUSCH format 1, the following mappings between DMRS sequence samples and active TDM DMRS slots is applied:</w:t>
      </w:r>
    </w:p>
    <w:p w14:paraId="196B706F" w14:textId="49C5123D" w:rsidR="00B33A30" w:rsidRPr="00B33A30" w:rsidRDefault="00B33A30" w:rsidP="00B33A30">
      <w:pPr>
        <w:pStyle w:val="ListParagraph"/>
        <w:numPr>
          <w:ilvl w:val="0"/>
          <w:numId w:val="41"/>
        </w:numPr>
        <w:ind w:leftChars="0"/>
        <w:rPr>
          <w:sz w:val="28"/>
        </w:rPr>
      </w:pPr>
      <w:r w:rsidRPr="00B33A30">
        <w:rPr>
          <w:sz w:val="28"/>
        </w:rPr>
        <w:t>Option 1: Sequential mapping of samples of the original DMRS sequence to active DMRS slots</w:t>
      </w:r>
    </w:p>
    <w:p w14:paraId="41EA9754" w14:textId="5FBC3DB7" w:rsidR="00DB179A" w:rsidRPr="00B33A30" w:rsidRDefault="00DB179A" w:rsidP="009E4AAC">
      <w:pPr>
        <w:rPr>
          <w:lang w:eastAsia="x-none"/>
        </w:rPr>
      </w:pPr>
    </w:p>
    <w:p w14:paraId="53988B44" w14:textId="1E239E3A" w:rsidR="00DB179A" w:rsidRDefault="00DB179A" w:rsidP="009E4AAC">
      <w:pPr>
        <w:rPr>
          <w:lang w:eastAsia="x-none"/>
        </w:rPr>
      </w:pPr>
    </w:p>
    <w:p w14:paraId="1B8E0B76" w14:textId="77777777" w:rsidR="00B33A30" w:rsidRDefault="00B33A30" w:rsidP="00B33A30">
      <w:pPr>
        <w:pStyle w:val="ListParagraph"/>
        <w:spacing w:after="160" w:line="259" w:lineRule="auto"/>
        <w:ind w:leftChars="0" w:left="0"/>
        <w:contextualSpacing/>
        <w:rPr>
          <w:rFonts w:ascii="Times New Roman" w:hAnsi="Times New Roman"/>
          <w:b/>
          <w:bCs/>
        </w:rPr>
      </w:pPr>
      <w:r w:rsidRPr="00B33A30">
        <w:rPr>
          <w:rFonts w:ascii="Times New Roman" w:hAnsi="Times New Roman"/>
          <w:b/>
          <w:bCs/>
          <w:highlight w:val="yellow"/>
        </w:rPr>
        <w:t>[</w:t>
      </w:r>
      <w:r w:rsidRPr="00B33A30">
        <w:rPr>
          <w:rFonts w:ascii="Times New Roman" w:hAnsi="Times New Roman"/>
          <w:b/>
          <w:bCs/>
          <w:highlight w:val="yellow"/>
          <w:shd w:val="clear" w:color="auto" w:fill="FFFF00"/>
        </w:rPr>
        <w:t>FL3</w:t>
      </w:r>
      <w:r w:rsidRPr="00B33A30">
        <w:rPr>
          <w:rFonts w:ascii="Times New Roman" w:hAnsi="Times New Roman"/>
          <w:b/>
          <w:bCs/>
          <w:highlight w:val="yellow"/>
        </w:rPr>
        <w:t>] Proposal 5_2_3v13:</w:t>
      </w:r>
      <w:r w:rsidRPr="009D5C19">
        <w:rPr>
          <w:rFonts w:ascii="Times New Roman" w:hAnsi="Times New Roman"/>
          <w:b/>
          <w:bCs/>
        </w:rPr>
        <w:t xml:space="preserve"> </w:t>
      </w:r>
    </w:p>
    <w:p w14:paraId="335A64CA" w14:textId="77777777" w:rsidR="00B33A30" w:rsidRPr="00B33A30" w:rsidRDefault="00B33A30" w:rsidP="00B33A30">
      <w:pPr>
        <w:pStyle w:val="ListParagraph"/>
        <w:spacing w:after="160" w:line="259" w:lineRule="auto"/>
        <w:ind w:leftChars="0" w:left="0"/>
        <w:contextualSpacing/>
        <w:rPr>
          <w:rFonts w:ascii="Times New Roman" w:hAnsi="Times New Roman"/>
          <w:bCs/>
          <w:sz w:val="28"/>
        </w:rPr>
      </w:pPr>
      <w:r w:rsidRPr="00B33A30">
        <w:rPr>
          <w:rFonts w:ascii="Times New Roman" w:hAnsi="Times New Roman"/>
          <w:bCs/>
          <w:sz w:val="28"/>
        </w:rPr>
        <w:t>For 3.75kHz SCS, the TDM DMRS positions that are activated within the TDM DMRS pattern are associated with the OCC sequence index and</w:t>
      </w:r>
    </w:p>
    <w:p w14:paraId="2DD978B1" w14:textId="0714170B" w:rsidR="00B33A30" w:rsidRPr="00B33A30" w:rsidRDefault="00B33A30" w:rsidP="00B33A30">
      <w:pPr>
        <w:pStyle w:val="ListParagraph"/>
        <w:numPr>
          <w:ilvl w:val="0"/>
          <w:numId w:val="42"/>
        </w:numPr>
        <w:ind w:leftChars="0"/>
        <w:rPr>
          <w:rFonts w:ascii="Times New Roman" w:eastAsia="DengXian" w:hAnsi="Times New Roman"/>
          <w:bCs/>
          <w:sz w:val="28"/>
          <w:szCs w:val="20"/>
          <w:lang w:eastAsia="zh-CN"/>
        </w:rPr>
      </w:pPr>
      <w:r w:rsidRPr="00B33A30">
        <w:rPr>
          <w:rFonts w:ascii="Times New Roman" w:eastAsia="DengXian" w:hAnsi="Times New Roman"/>
          <w:bCs/>
          <w:sz w:val="28"/>
          <w:szCs w:val="20"/>
          <w:lang w:eastAsia="zh-CN"/>
        </w:rPr>
        <w:t>Option 2</w:t>
      </w:r>
      <w:r w:rsidR="00CB51D5">
        <w:rPr>
          <w:rFonts w:ascii="Times New Roman" w:eastAsia="DengXian" w:hAnsi="Times New Roman"/>
          <w:bCs/>
          <w:sz w:val="28"/>
          <w:szCs w:val="20"/>
          <w:lang w:eastAsia="zh-CN"/>
        </w:rPr>
        <w:t>-</w:t>
      </w:r>
      <w:r w:rsidRPr="00B33A30">
        <w:rPr>
          <w:rFonts w:ascii="Times New Roman" w:eastAsia="DengXian" w:hAnsi="Times New Roman"/>
          <w:bCs/>
          <w:sz w:val="28"/>
          <w:szCs w:val="20"/>
          <w:lang w:eastAsia="zh-CN"/>
        </w:rPr>
        <w:t xml:space="preserve">1: is associated with the absolute slot index </w:t>
      </w:r>
    </w:p>
    <w:p w14:paraId="0AF7F9F1" w14:textId="1B976B4A" w:rsidR="00B33A30" w:rsidRPr="00B33A30" w:rsidRDefault="00B33A30" w:rsidP="00B33A30">
      <w:pPr>
        <w:pStyle w:val="ListParagraph"/>
        <w:numPr>
          <w:ilvl w:val="0"/>
          <w:numId w:val="42"/>
        </w:numPr>
        <w:ind w:leftChars="0"/>
        <w:rPr>
          <w:rFonts w:ascii="Times New Roman" w:eastAsia="DengXian" w:hAnsi="Times New Roman"/>
          <w:bCs/>
          <w:sz w:val="28"/>
          <w:szCs w:val="20"/>
          <w:lang w:eastAsia="zh-CN"/>
        </w:rPr>
      </w:pPr>
      <w:r w:rsidRPr="00B33A30">
        <w:rPr>
          <w:rFonts w:ascii="Times New Roman" w:eastAsia="DengXian" w:hAnsi="Times New Roman"/>
          <w:bCs/>
          <w:sz w:val="28"/>
          <w:szCs w:val="20"/>
          <w:lang w:eastAsia="zh-CN"/>
        </w:rPr>
        <w:t>Option 2</w:t>
      </w:r>
      <w:r w:rsidR="00CB51D5">
        <w:rPr>
          <w:rFonts w:ascii="Times New Roman" w:eastAsia="DengXian" w:hAnsi="Times New Roman"/>
          <w:bCs/>
          <w:sz w:val="28"/>
          <w:szCs w:val="20"/>
          <w:lang w:eastAsia="zh-CN"/>
        </w:rPr>
        <w:t>-</w:t>
      </w:r>
      <w:r w:rsidRPr="00B33A30">
        <w:rPr>
          <w:rFonts w:ascii="Times New Roman" w:eastAsia="DengXian" w:hAnsi="Times New Roman"/>
          <w:bCs/>
          <w:sz w:val="28"/>
          <w:szCs w:val="20"/>
          <w:lang w:eastAsia="zh-CN"/>
        </w:rPr>
        <w:t xml:space="preserve">2: NPUSCH transmissions always start at a slot </w:t>
      </w:r>
      <w:r w:rsidRPr="00B33A30">
        <w:rPr>
          <w:rFonts w:ascii="Times New Roman" w:eastAsia="DengXian" w:hAnsi="Times New Roman"/>
          <w:bCs/>
          <w:i/>
          <w:iCs/>
          <w:sz w:val="28"/>
          <w:szCs w:val="20"/>
          <w:lang w:eastAsia="zh-CN"/>
        </w:rPr>
        <w:t>n</w:t>
      </w:r>
      <w:r w:rsidRPr="00B33A30">
        <w:rPr>
          <w:rFonts w:ascii="Times New Roman" w:eastAsia="DengXian" w:hAnsi="Times New Roman"/>
          <w:bCs/>
          <w:sz w:val="28"/>
          <w:szCs w:val="20"/>
          <w:lang w:eastAsia="zh-CN"/>
        </w:rPr>
        <w:t xml:space="preserve"> where </w:t>
      </w:r>
      <w:r w:rsidRPr="00B33A30">
        <w:rPr>
          <w:rFonts w:ascii="Times New Roman" w:eastAsia="DengXian" w:hAnsi="Times New Roman"/>
          <w:bCs/>
          <w:i/>
          <w:iCs/>
          <w:sz w:val="28"/>
          <w:szCs w:val="20"/>
          <w:lang w:eastAsia="zh-CN"/>
        </w:rPr>
        <w:t>n mod 4 = 0</w:t>
      </w:r>
    </w:p>
    <w:p w14:paraId="663C4BA5" w14:textId="77777777" w:rsidR="00B33A30" w:rsidRPr="00B33A30" w:rsidRDefault="00B33A30" w:rsidP="00B33A30">
      <w:pPr>
        <w:pStyle w:val="ListParagraph"/>
        <w:numPr>
          <w:ilvl w:val="0"/>
          <w:numId w:val="42"/>
        </w:numPr>
        <w:ind w:leftChars="0"/>
        <w:rPr>
          <w:rFonts w:ascii="Times New Roman" w:eastAsia="DengXian" w:hAnsi="Times New Roman"/>
          <w:bCs/>
          <w:sz w:val="28"/>
          <w:szCs w:val="20"/>
          <w:lang w:eastAsia="zh-CN"/>
        </w:rPr>
      </w:pPr>
      <w:r w:rsidRPr="00B33A30">
        <w:rPr>
          <w:bCs/>
          <w:sz w:val="28"/>
          <w:lang w:val="en-US" w:eastAsia="ko-KR"/>
        </w:rPr>
        <w:t xml:space="preserve">Option 2-3: </w:t>
      </w:r>
      <w:r w:rsidRPr="00B33A30">
        <w:rPr>
          <w:rFonts w:ascii="Times New Roman" w:eastAsia="DengXian" w:hAnsi="Times New Roman"/>
          <w:bCs/>
          <w:sz w:val="28"/>
          <w:szCs w:val="20"/>
          <w:lang w:eastAsia="zh-CN"/>
        </w:rPr>
        <w:t>the DMRS pattern starts from the first scheduled slot for each UE</w:t>
      </w:r>
    </w:p>
    <w:p w14:paraId="5779C779" w14:textId="75E653D5" w:rsidR="00DB179A" w:rsidRPr="00B33A30" w:rsidRDefault="00DB179A" w:rsidP="009E4AAC">
      <w:pPr>
        <w:rPr>
          <w:lang w:eastAsia="x-none"/>
        </w:rPr>
      </w:pPr>
    </w:p>
    <w:p w14:paraId="202AFB48" w14:textId="2BF6B806" w:rsidR="00DB179A" w:rsidRDefault="00DB179A" w:rsidP="009E4AAC">
      <w:pPr>
        <w:rPr>
          <w:lang w:eastAsia="x-none"/>
        </w:rPr>
      </w:pPr>
    </w:p>
    <w:p w14:paraId="41A87465" w14:textId="566D50A7" w:rsidR="00CB51D5" w:rsidRDefault="001F2830" w:rsidP="00CB51D5">
      <w:pPr>
        <w:pStyle w:val="ListParagraph"/>
        <w:spacing w:after="160" w:line="259" w:lineRule="auto"/>
        <w:ind w:leftChars="0" w:left="0"/>
        <w:contextualSpacing/>
        <w:rPr>
          <w:rFonts w:ascii="Times New Roman" w:hAnsi="Times New Roman"/>
          <w:b/>
          <w:bCs/>
        </w:rPr>
      </w:pPr>
      <w:r w:rsidRPr="001F2830">
        <w:rPr>
          <w:rFonts w:ascii="Times New Roman" w:hAnsi="Times New Roman"/>
          <w:b/>
          <w:bCs/>
          <w:highlight w:val="green"/>
        </w:rPr>
        <w:t>Agreement</w:t>
      </w:r>
    </w:p>
    <w:p w14:paraId="32FE80DE" w14:textId="19B99B34" w:rsidR="00DB179A" w:rsidRPr="001F2830" w:rsidRDefault="00CB51D5" w:rsidP="00CB51D5">
      <w:pPr>
        <w:rPr>
          <w:sz w:val="13"/>
          <w:lang w:eastAsia="x-none"/>
        </w:rPr>
      </w:pPr>
      <w:r w:rsidRPr="001F2830">
        <w:rPr>
          <w:rFonts w:ascii="Times New Roman" w:hAnsi="Times New Roman"/>
          <w:bCs/>
        </w:rPr>
        <w:t xml:space="preserve">For 3.75kHz SCS, the TDM DMRS positions that are activated within the TDM DMRS pattern are associated </w:t>
      </w:r>
      <w:r w:rsidRPr="001F2830">
        <w:rPr>
          <w:rFonts w:ascii="Times New Roman" w:hAnsi="Times New Roman"/>
          <w:bCs/>
        </w:rPr>
        <w:t xml:space="preserve">at least </w:t>
      </w:r>
      <w:r w:rsidRPr="001F2830">
        <w:rPr>
          <w:rFonts w:ascii="Times New Roman" w:hAnsi="Times New Roman"/>
          <w:bCs/>
        </w:rPr>
        <w:t>with the OCC sequence index</w:t>
      </w:r>
      <w:r w:rsidRPr="001F2830">
        <w:rPr>
          <w:rFonts w:ascii="Times New Roman" w:hAnsi="Times New Roman"/>
          <w:bCs/>
        </w:rPr>
        <w:t>.</w:t>
      </w:r>
    </w:p>
    <w:p w14:paraId="3FB2C996" w14:textId="48EC4D0B" w:rsidR="00DB179A" w:rsidRDefault="00DB179A" w:rsidP="009E4AAC">
      <w:pPr>
        <w:rPr>
          <w:lang w:eastAsia="x-none"/>
        </w:rPr>
      </w:pPr>
    </w:p>
    <w:p w14:paraId="2C5478C3" w14:textId="3FA99B8B" w:rsidR="00DB179A" w:rsidRDefault="00DB179A" w:rsidP="009E4AAC">
      <w:pPr>
        <w:rPr>
          <w:lang w:eastAsia="x-none"/>
        </w:rPr>
      </w:pPr>
    </w:p>
    <w:p w14:paraId="5B8C5B4F" w14:textId="5993B4D0" w:rsidR="001F2830" w:rsidRDefault="00B707F7" w:rsidP="001F2830">
      <w:pPr>
        <w:pStyle w:val="ListParagraph"/>
        <w:spacing w:after="160" w:line="259" w:lineRule="auto"/>
        <w:ind w:leftChars="0" w:left="0"/>
        <w:contextualSpacing/>
        <w:rPr>
          <w:rFonts w:ascii="Times New Roman" w:hAnsi="Times New Roman"/>
          <w:b/>
          <w:bCs/>
        </w:rPr>
      </w:pPr>
      <w:r w:rsidRPr="00B707F7">
        <w:rPr>
          <w:rFonts w:ascii="Times New Roman" w:hAnsi="Times New Roman"/>
          <w:b/>
          <w:bCs/>
          <w:highlight w:val="green"/>
        </w:rPr>
        <w:t>Agreement</w:t>
      </w:r>
      <w:bookmarkStart w:id="18" w:name="_GoBack"/>
      <w:bookmarkEnd w:id="18"/>
    </w:p>
    <w:p w14:paraId="3297DF9C" w14:textId="6665BC1A" w:rsidR="001F2830" w:rsidRPr="00F3505C" w:rsidRDefault="001D5BBE" w:rsidP="00F3505C">
      <w:pPr>
        <w:rPr>
          <w:bCs/>
          <w:sz w:val="32"/>
        </w:rPr>
      </w:pPr>
      <w:r>
        <w:rPr>
          <w:bCs/>
          <w:sz w:val="32"/>
        </w:rPr>
        <w:t>When the OCC is configured by RRC, i</w:t>
      </w:r>
      <w:r w:rsidR="001F2830" w:rsidRPr="00F3505C">
        <w:rPr>
          <w:bCs/>
          <w:sz w:val="32"/>
        </w:rPr>
        <w:t xml:space="preserve">f the number of repetitions of NPUSCH </w:t>
      </w:r>
      <w:r w:rsidR="00932271">
        <w:rPr>
          <w:bCs/>
          <w:sz w:val="32"/>
        </w:rPr>
        <w:t xml:space="preserve">Format 1 </w:t>
      </w:r>
      <w:r w:rsidR="001F2830" w:rsidRPr="00F3505C">
        <w:rPr>
          <w:bCs/>
          <w:sz w:val="32"/>
        </w:rPr>
        <w:t>is equal to 1, the DCI is interpreted as per legacy</w:t>
      </w:r>
      <w:r w:rsidR="00F3505C">
        <w:rPr>
          <w:bCs/>
          <w:sz w:val="32"/>
        </w:rPr>
        <w:t>, otherwise:</w:t>
      </w:r>
    </w:p>
    <w:p w14:paraId="076A2B75" w14:textId="77777777" w:rsidR="001F2830" w:rsidRPr="001F2830" w:rsidRDefault="001F2830" w:rsidP="001F2830">
      <w:pPr>
        <w:pStyle w:val="ListParagraph"/>
        <w:numPr>
          <w:ilvl w:val="0"/>
          <w:numId w:val="42"/>
        </w:numPr>
        <w:ind w:leftChars="0"/>
        <w:rPr>
          <w:bCs/>
          <w:sz w:val="32"/>
        </w:rPr>
      </w:pPr>
      <w:r w:rsidRPr="001F2830">
        <w:rPr>
          <w:bCs/>
          <w:sz w:val="32"/>
        </w:rPr>
        <w:t>For 15kHz SCS:</w:t>
      </w:r>
    </w:p>
    <w:p w14:paraId="0F11DB6F" w14:textId="77777777" w:rsidR="001F2830" w:rsidRPr="001F2830" w:rsidRDefault="001F2830" w:rsidP="001F2830">
      <w:pPr>
        <w:pStyle w:val="ListParagraph"/>
        <w:numPr>
          <w:ilvl w:val="1"/>
          <w:numId w:val="42"/>
        </w:numPr>
        <w:ind w:leftChars="0"/>
        <w:rPr>
          <w:bCs/>
          <w:sz w:val="32"/>
        </w:rPr>
      </w:pPr>
      <w:r w:rsidRPr="001F2830">
        <w:rPr>
          <w:bCs/>
          <w:sz w:val="32"/>
        </w:rPr>
        <w:t xml:space="preserve">the reserved states in the subcarrier indication field are used to </w:t>
      </w:r>
      <w:r w:rsidRPr="001F2830">
        <w:rPr>
          <w:bCs/>
          <w:sz w:val="32"/>
          <w:lang w:eastAsia="ko-KR"/>
        </w:rPr>
        <w:t>indicate the location of subcarriers, OCC sequence index and OCC activation / deactivation</w:t>
      </w:r>
    </w:p>
    <w:p w14:paraId="3B1BE015" w14:textId="77777777" w:rsidR="001F2830" w:rsidRPr="001F2830" w:rsidRDefault="001F2830" w:rsidP="001F2830">
      <w:pPr>
        <w:pStyle w:val="ListParagraph"/>
        <w:numPr>
          <w:ilvl w:val="0"/>
          <w:numId w:val="42"/>
        </w:numPr>
        <w:ind w:leftChars="0"/>
        <w:rPr>
          <w:bCs/>
          <w:sz w:val="32"/>
        </w:rPr>
      </w:pPr>
      <w:r w:rsidRPr="001F2830">
        <w:rPr>
          <w:bCs/>
          <w:sz w:val="32"/>
          <w:lang w:eastAsia="ko-KR"/>
        </w:rPr>
        <w:lastRenderedPageBreak/>
        <w:t>For 3.75kHz SCS:</w:t>
      </w:r>
    </w:p>
    <w:p w14:paraId="3770464B" w14:textId="58F6C505" w:rsidR="001F2830" w:rsidRPr="001F2830" w:rsidRDefault="001F2830" w:rsidP="001F2830">
      <w:pPr>
        <w:pStyle w:val="ListParagraph"/>
        <w:numPr>
          <w:ilvl w:val="1"/>
          <w:numId w:val="42"/>
        </w:numPr>
        <w:ind w:leftChars="0"/>
        <w:rPr>
          <w:bCs/>
          <w:sz w:val="32"/>
        </w:rPr>
      </w:pPr>
      <w:r w:rsidRPr="001F2830">
        <w:rPr>
          <w:bCs/>
          <w:sz w:val="32"/>
          <w:lang w:eastAsia="ko-KR"/>
        </w:rPr>
        <w:t xml:space="preserve">The redundancy version field is repurposed to indicate </w:t>
      </w:r>
      <w:r w:rsidR="001D5BBE">
        <w:rPr>
          <w:bCs/>
          <w:sz w:val="32"/>
          <w:lang w:eastAsia="ko-KR"/>
        </w:rPr>
        <w:t>[</w:t>
      </w:r>
      <w:r w:rsidRPr="001F2830">
        <w:rPr>
          <w:bCs/>
          <w:sz w:val="32"/>
          <w:lang w:eastAsia="ko-KR"/>
        </w:rPr>
        <w:t>OCC activation / deactivation</w:t>
      </w:r>
      <w:r w:rsidR="001D5BBE">
        <w:rPr>
          <w:bCs/>
          <w:sz w:val="32"/>
          <w:lang w:eastAsia="ko-KR"/>
        </w:rPr>
        <w:t xml:space="preserve"> or </w:t>
      </w:r>
      <w:r w:rsidR="001D5BBE" w:rsidRPr="001F2830">
        <w:rPr>
          <w:bCs/>
          <w:sz w:val="32"/>
          <w:lang w:eastAsia="ko-KR"/>
        </w:rPr>
        <w:t>OCC sequence index</w:t>
      </w:r>
      <w:r w:rsidR="001D5BBE">
        <w:rPr>
          <w:bCs/>
          <w:sz w:val="32"/>
          <w:lang w:eastAsia="ko-KR"/>
        </w:rPr>
        <w:t>]</w:t>
      </w:r>
    </w:p>
    <w:p w14:paraId="114B1DD2" w14:textId="77777777" w:rsidR="00932271" w:rsidRDefault="00932271" w:rsidP="001F2830">
      <w:pPr>
        <w:pStyle w:val="ListParagraph"/>
        <w:numPr>
          <w:ilvl w:val="1"/>
          <w:numId w:val="42"/>
        </w:numPr>
        <w:ind w:leftChars="0"/>
        <w:rPr>
          <w:bCs/>
          <w:sz w:val="32"/>
        </w:rPr>
      </w:pPr>
      <w:r>
        <w:rPr>
          <w:bCs/>
          <w:sz w:val="32"/>
          <w:lang w:eastAsia="ko-KR"/>
        </w:rPr>
        <w:t>Down-select between:</w:t>
      </w:r>
    </w:p>
    <w:p w14:paraId="69457BB8" w14:textId="6C79AA49" w:rsidR="001F2830" w:rsidRDefault="00932271" w:rsidP="00932271">
      <w:pPr>
        <w:pStyle w:val="ListParagraph"/>
        <w:numPr>
          <w:ilvl w:val="2"/>
          <w:numId w:val="42"/>
        </w:numPr>
        <w:ind w:leftChars="0"/>
        <w:rPr>
          <w:bCs/>
          <w:sz w:val="32"/>
        </w:rPr>
      </w:pPr>
      <w:r>
        <w:rPr>
          <w:bCs/>
          <w:sz w:val="32"/>
          <w:lang w:eastAsia="ko-KR"/>
        </w:rPr>
        <w:t xml:space="preserve">Option 1: </w:t>
      </w:r>
      <w:r w:rsidR="001F2830" w:rsidRPr="001F2830">
        <w:rPr>
          <w:bCs/>
          <w:sz w:val="32"/>
          <w:lang w:eastAsia="ko-KR"/>
        </w:rPr>
        <w:t>The fields “subcarrier indication” and “modulation and coding scheme” are jointly encoded to indicate the location of the subcarriers, the value of I</w:t>
      </w:r>
      <w:r w:rsidR="001F2830" w:rsidRPr="001F2830">
        <w:rPr>
          <w:bCs/>
          <w:sz w:val="32"/>
          <w:vertAlign w:val="subscript"/>
          <w:lang w:eastAsia="ko-KR"/>
        </w:rPr>
        <w:t>TBS</w:t>
      </w:r>
      <w:r w:rsidR="001F2830" w:rsidRPr="001F2830">
        <w:rPr>
          <w:bCs/>
          <w:sz w:val="32"/>
          <w:lang w:eastAsia="ko-KR"/>
        </w:rPr>
        <w:t xml:space="preserve"> and </w:t>
      </w:r>
      <w:r w:rsidR="001D5BBE">
        <w:rPr>
          <w:bCs/>
          <w:sz w:val="32"/>
          <w:lang w:eastAsia="ko-KR"/>
        </w:rPr>
        <w:t>[</w:t>
      </w:r>
      <w:r w:rsidR="001D5BBE" w:rsidRPr="001F2830">
        <w:rPr>
          <w:bCs/>
          <w:sz w:val="32"/>
          <w:lang w:eastAsia="ko-KR"/>
        </w:rPr>
        <w:t>OCC activation / deactivation</w:t>
      </w:r>
      <w:r w:rsidR="001D5BBE">
        <w:rPr>
          <w:bCs/>
          <w:sz w:val="32"/>
          <w:lang w:eastAsia="ko-KR"/>
        </w:rPr>
        <w:t xml:space="preserve"> or </w:t>
      </w:r>
      <w:r w:rsidR="001D5BBE" w:rsidRPr="001F2830">
        <w:rPr>
          <w:bCs/>
          <w:sz w:val="32"/>
          <w:lang w:eastAsia="ko-KR"/>
        </w:rPr>
        <w:t>OCC sequence index</w:t>
      </w:r>
      <w:r w:rsidR="001D5BBE">
        <w:rPr>
          <w:bCs/>
          <w:sz w:val="32"/>
          <w:lang w:eastAsia="ko-KR"/>
        </w:rPr>
        <w:t>]</w:t>
      </w:r>
    </w:p>
    <w:p w14:paraId="26D13DD7" w14:textId="0E16A6D0" w:rsidR="00932271" w:rsidRPr="001F2830" w:rsidRDefault="00932271" w:rsidP="00932271">
      <w:pPr>
        <w:pStyle w:val="ListParagraph"/>
        <w:numPr>
          <w:ilvl w:val="2"/>
          <w:numId w:val="42"/>
        </w:numPr>
        <w:ind w:leftChars="0"/>
        <w:rPr>
          <w:bCs/>
          <w:sz w:val="32"/>
        </w:rPr>
      </w:pPr>
      <w:r>
        <w:rPr>
          <w:bCs/>
          <w:sz w:val="32"/>
        </w:rPr>
        <w:t xml:space="preserve">Option 2: </w:t>
      </w:r>
      <w:r w:rsidR="001D5BBE">
        <w:rPr>
          <w:bCs/>
          <w:sz w:val="32"/>
        </w:rPr>
        <w:t>the MSB</w:t>
      </w:r>
      <w:r>
        <w:rPr>
          <w:bCs/>
          <w:sz w:val="32"/>
        </w:rPr>
        <w:t xml:space="preserve"> bit of </w:t>
      </w:r>
      <w:r w:rsidRPr="001F2830">
        <w:rPr>
          <w:bCs/>
          <w:sz w:val="32"/>
          <w:lang w:eastAsia="ko-KR"/>
        </w:rPr>
        <w:t xml:space="preserve">“modulation and coding scheme” </w:t>
      </w:r>
      <w:r>
        <w:rPr>
          <w:bCs/>
          <w:sz w:val="32"/>
          <w:lang w:eastAsia="ko-KR"/>
        </w:rPr>
        <w:t>is used</w:t>
      </w:r>
      <w:r w:rsidRPr="001F2830">
        <w:rPr>
          <w:bCs/>
          <w:sz w:val="32"/>
          <w:lang w:eastAsia="ko-KR"/>
        </w:rPr>
        <w:t xml:space="preserve"> to indicate </w:t>
      </w:r>
      <w:r w:rsidR="001D5BBE">
        <w:rPr>
          <w:bCs/>
          <w:sz w:val="32"/>
          <w:lang w:eastAsia="ko-KR"/>
        </w:rPr>
        <w:t>[</w:t>
      </w:r>
      <w:r w:rsidR="001D5BBE" w:rsidRPr="001F2830">
        <w:rPr>
          <w:bCs/>
          <w:sz w:val="32"/>
          <w:lang w:eastAsia="ko-KR"/>
        </w:rPr>
        <w:t>OCC activation / deactivation</w:t>
      </w:r>
      <w:r w:rsidR="001D5BBE">
        <w:rPr>
          <w:bCs/>
          <w:sz w:val="32"/>
          <w:lang w:eastAsia="ko-KR"/>
        </w:rPr>
        <w:t xml:space="preserve"> or </w:t>
      </w:r>
      <w:r w:rsidR="001D5BBE" w:rsidRPr="001F2830">
        <w:rPr>
          <w:bCs/>
          <w:sz w:val="32"/>
          <w:lang w:eastAsia="ko-KR"/>
        </w:rPr>
        <w:t>OCC sequence index</w:t>
      </w:r>
      <w:r w:rsidR="001D5BBE">
        <w:rPr>
          <w:bCs/>
          <w:sz w:val="32"/>
          <w:lang w:eastAsia="ko-KR"/>
        </w:rPr>
        <w:t>]</w:t>
      </w:r>
    </w:p>
    <w:p w14:paraId="29A81ED5" w14:textId="77777777" w:rsidR="001F2830" w:rsidRPr="00B36CFF" w:rsidRDefault="001F2830" w:rsidP="001F2830">
      <w:pPr>
        <w:rPr>
          <w:rFonts w:ascii="Times New Roman" w:eastAsia="DengXian" w:hAnsi="Times New Roman"/>
          <w:b/>
          <w:bCs/>
          <w:szCs w:val="20"/>
          <w:lang w:eastAsia="zh-CN"/>
        </w:rPr>
      </w:pPr>
    </w:p>
    <w:p w14:paraId="68C10101" w14:textId="4F507794" w:rsidR="00DB179A" w:rsidRPr="001F2830" w:rsidRDefault="00DB179A" w:rsidP="009E4AAC">
      <w:pPr>
        <w:rPr>
          <w:lang w:eastAsia="x-none"/>
        </w:rPr>
      </w:pPr>
    </w:p>
    <w:p w14:paraId="5D08380A" w14:textId="1F5AB838" w:rsidR="00DB179A" w:rsidRDefault="00DB179A" w:rsidP="009E4AAC">
      <w:pPr>
        <w:rPr>
          <w:lang w:eastAsia="x-none"/>
        </w:rPr>
      </w:pPr>
    </w:p>
    <w:p w14:paraId="7659F4FD" w14:textId="74187409" w:rsidR="00DB179A" w:rsidRDefault="00DB179A" w:rsidP="009E4AAC">
      <w:pPr>
        <w:rPr>
          <w:lang w:eastAsia="x-none"/>
        </w:rPr>
      </w:pPr>
    </w:p>
    <w:p w14:paraId="69286D49" w14:textId="4EF578A3" w:rsidR="00DB179A" w:rsidRDefault="00DB179A" w:rsidP="009E4AAC">
      <w:pPr>
        <w:rPr>
          <w:lang w:eastAsia="x-none"/>
        </w:rPr>
      </w:pPr>
    </w:p>
    <w:p w14:paraId="3A21ED5E" w14:textId="429BF50F" w:rsidR="00DB179A" w:rsidRDefault="00DB179A" w:rsidP="009E4AAC">
      <w:pPr>
        <w:rPr>
          <w:lang w:eastAsia="x-none"/>
        </w:rPr>
      </w:pPr>
    </w:p>
    <w:p w14:paraId="741505FB" w14:textId="65935D9A" w:rsidR="00DB179A" w:rsidRDefault="00DB179A" w:rsidP="009E4AAC">
      <w:pPr>
        <w:rPr>
          <w:lang w:eastAsia="x-none"/>
        </w:rPr>
      </w:pPr>
    </w:p>
    <w:p w14:paraId="617ABAAE" w14:textId="3C5887F8" w:rsidR="00DB179A" w:rsidRDefault="00DB179A" w:rsidP="009E4AAC">
      <w:pPr>
        <w:rPr>
          <w:lang w:eastAsia="x-none"/>
        </w:rPr>
      </w:pPr>
    </w:p>
    <w:p w14:paraId="2B64F802" w14:textId="5B8B2012" w:rsidR="00DB179A" w:rsidRDefault="00DB179A" w:rsidP="009E4AAC">
      <w:pPr>
        <w:rPr>
          <w:lang w:eastAsia="x-none"/>
        </w:rPr>
      </w:pPr>
    </w:p>
    <w:p w14:paraId="035A26FD" w14:textId="34966039" w:rsidR="00DB179A" w:rsidRDefault="00DB179A" w:rsidP="009E4AAC">
      <w:pPr>
        <w:rPr>
          <w:lang w:eastAsia="x-none"/>
        </w:rPr>
      </w:pPr>
    </w:p>
    <w:p w14:paraId="07F639E9" w14:textId="0C1852E6" w:rsidR="00DB179A" w:rsidRDefault="00DB179A" w:rsidP="009E4AAC">
      <w:pPr>
        <w:rPr>
          <w:lang w:eastAsia="x-none"/>
        </w:rPr>
      </w:pPr>
    </w:p>
    <w:p w14:paraId="1C30FE53" w14:textId="1E99758B" w:rsidR="00DB179A" w:rsidRDefault="00DB179A" w:rsidP="009E4AAC">
      <w:pPr>
        <w:rPr>
          <w:lang w:eastAsia="x-none"/>
        </w:rPr>
      </w:pPr>
    </w:p>
    <w:p w14:paraId="003F229A" w14:textId="111F1DE7" w:rsidR="00DB179A" w:rsidRDefault="00DB179A" w:rsidP="009E4AAC">
      <w:pPr>
        <w:rPr>
          <w:lang w:eastAsia="x-none"/>
        </w:rPr>
      </w:pPr>
    </w:p>
    <w:p w14:paraId="71CAE3FC" w14:textId="0F99242E" w:rsidR="00DB179A" w:rsidRDefault="00DB179A" w:rsidP="009E4AAC">
      <w:pPr>
        <w:rPr>
          <w:lang w:eastAsia="x-none"/>
        </w:rPr>
      </w:pPr>
    </w:p>
    <w:p w14:paraId="010DB87B" w14:textId="066AE9E7" w:rsidR="00DB179A" w:rsidRDefault="00DB179A" w:rsidP="009E4AAC">
      <w:pPr>
        <w:rPr>
          <w:lang w:eastAsia="x-none"/>
        </w:rPr>
      </w:pPr>
    </w:p>
    <w:p w14:paraId="4E9C04A1" w14:textId="526A854A" w:rsidR="00DB179A" w:rsidRDefault="00DB179A" w:rsidP="009E4AAC">
      <w:pPr>
        <w:rPr>
          <w:lang w:eastAsia="x-none"/>
        </w:rPr>
      </w:pPr>
    </w:p>
    <w:p w14:paraId="5B883894" w14:textId="13EF77A9" w:rsidR="00DB179A" w:rsidRDefault="00DB179A" w:rsidP="009E4AAC">
      <w:pPr>
        <w:rPr>
          <w:lang w:eastAsia="x-none"/>
        </w:rPr>
      </w:pPr>
    </w:p>
    <w:p w14:paraId="64CE4577" w14:textId="584BD37A" w:rsidR="00DB179A" w:rsidRDefault="00DB179A" w:rsidP="009E4AAC">
      <w:pPr>
        <w:rPr>
          <w:lang w:eastAsia="x-none"/>
        </w:rPr>
      </w:pPr>
    </w:p>
    <w:p w14:paraId="6FFCC2B7" w14:textId="4EC6C6B0" w:rsidR="00DB179A" w:rsidRDefault="00DB179A" w:rsidP="009E4AAC">
      <w:pPr>
        <w:rPr>
          <w:lang w:eastAsia="x-none"/>
        </w:rPr>
      </w:pPr>
    </w:p>
    <w:p w14:paraId="3AC13078" w14:textId="206D3FF7" w:rsidR="00DB179A" w:rsidRDefault="00DB179A" w:rsidP="009E4AAC">
      <w:pPr>
        <w:rPr>
          <w:lang w:eastAsia="x-none"/>
        </w:rPr>
      </w:pPr>
    </w:p>
    <w:p w14:paraId="1A3BAE71" w14:textId="7E9FD201" w:rsidR="00DB179A" w:rsidRDefault="00DB179A" w:rsidP="009E4AAC">
      <w:pPr>
        <w:rPr>
          <w:lang w:eastAsia="x-none"/>
        </w:rPr>
      </w:pPr>
    </w:p>
    <w:p w14:paraId="54486FF7" w14:textId="77777777" w:rsidR="00DB179A" w:rsidRDefault="00DB179A" w:rsidP="009E4AAC">
      <w:pPr>
        <w:rPr>
          <w:lang w:eastAsia="x-none"/>
        </w:rPr>
      </w:pPr>
    </w:p>
    <w:p w14:paraId="4471B668" w14:textId="77777777" w:rsidR="00692514" w:rsidRDefault="00692514" w:rsidP="00692514">
      <w:pPr>
        <w:rPr>
          <w:lang w:eastAsia="x-none"/>
        </w:rPr>
      </w:pPr>
      <w:r>
        <w:rPr>
          <w:lang w:eastAsia="x-none"/>
        </w:rPr>
        <w:t>R1-2503613</w:t>
      </w:r>
      <w:r>
        <w:rPr>
          <w:lang w:eastAsia="x-none"/>
        </w:rPr>
        <w:tab/>
        <w:t>LS on CB-msg3-EDT</w:t>
      </w:r>
      <w:r>
        <w:rPr>
          <w:lang w:eastAsia="x-none"/>
        </w:rPr>
        <w:tab/>
        <w:t>RAN2, MediaTek</w:t>
      </w:r>
    </w:p>
    <w:p w14:paraId="596F8228" w14:textId="1F9F58D1" w:rsidR="00692514" w:rsidRDefault="00692514" w:rsidP="00692514">
      <w:pPr>
        <w:rPr>
          <w:lang w:eastAsia="x-none"/>
        </w:rPr>
      </w:pPr>
      <w:r w:rsidRPr="00650AAB">
        <w:rPr>
          <w:highlight w:val="yellow"/>
          <w:lang w:eastAsia="x-none"/>
        </w:rPr>
        <w:t xml:space="preserve">RAN2 is requesting RAN1 input on physical layer parameters for </w:t>
      </w:r>
      <w:r w:rsidRPr="00650AAB">
        <w:rPr>
          <w:rFonts w:eastAsia="SimSun"/>
          <w:highlight w:val="yellow"/>
          <w:lang w:eastAsia="zh-CN"/>
        </w:rPr>
        <w:t xml:space="preserve">CB-Msg3-EDT procedure. Response needed. To be handed in agenda item 9.11. Moderator: </w:t>
      </w:r>
      <w:r>
        <w:rPr>
          <w:rFonts w:eastAsia="SimSun"/>
          <w:highlight w:val="yellow"/>
          <w:lang w:eastAsia="zh-CN"/>
        </w:rPr>
        <w:t>Gilles (MediaTek)</w:t>
      </w:r>
      <w:r w:rsidRPr="00650AAB">
        <w:rPr>
          <w:rFonts w:eastAsia="SimSun"/>
          <w:highlight w:val="yellow"/>
          <w:lang w:eastAsia="zh-CN"/>
        </w:rPr>
        <w:t>.</w:t>
      </w:r>
    </w:p>
    <w:p w14:paraId="25E1293A" w14:textId="77777777" w:rsidR="00692514" w:rsidRPr="006F2484" w:rsidRDefault="00692514" w:rsidP="0069251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9F750BD" w14:textId="77777777" w:rsidR="00692514" w:rsidRDefault="00692514" w:rsidP="00692514">
      <w:pPr>
        <w:rPr>
          <w:lang w:eastAsia="x-none"/>
        </w:rPr>
      </w:pPr>
      <w:r>
        <w:rPr>
          <w:lang w:eastAsia="x-none"/>
        </w:rPr>
        <w:t>R1-2503339</w:t>
      </w:r>
      <w:r>
        <w:rPr>
          <w:lang w:eastAsia="x-none"/>
        </w:rPr>
        <w:tab/>
        <w:t>Discussion LS on CB-msg3-EDT</w:t>
      </w:r>
      <w:r>
        <w:rPr>
          <w:lang w:eastAsia="x-none"/>
        </w:rPr>
        <w:tab/>
        <w:t>Ericsson</w:t>
      </w:r>
    </w:p>
    <w:p w14:paraId="2FE1451E" w14:textId="77777777" w:rsidR="00692514" w:rsidRDefault="00692514" w:rsidP="00692514">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70255D4C" w14:textId="77777777" w:rsidR="00692514" w:rsidRDefault="00692514" w:rsidP="00692514">
      <w:pPr>
        <w:rPr>
          <w:lang w:eastAsia="x-none"/>
        </w:rPr>
      </w:pPr>
      <w:r>
        <w:rPr>
          <w:lang w:eastAsia="x-none"/>
        </w:rPr>
        <w:t>R1-2503663</w:t>
      </w:r>
      <w:r>
        <w:rPr>
          <w:lang w:eastAsia="x-none"/>
        </w:rPr>
        <w:tab/>
        <w:t>Draft reply LS on CB-msg3-EDT</w:t>
      </w:r>
      <w:r>
        <w:rPr>
          <w:lang w:eastAsia="x-none"/>
        </w:rPr>
        <w:tab/>
        <w:t>vivo</w:t>
      </w:r>
    </w:p>
    <w:p w14:paraId="64791ECC" w14:textId="77777777" w:rsidR="00692514" w:rsidRDefault="00692514" w:rsidP="00692514">
      <w:pPr>
        <w:rPr>
          <w:lang w:eastAsia="x-none"/>
        </w:rPr>
      </w:pPr>
      <w:r>
        <w:rPr>
          <w:lang w:eastAsia="x-none"/>
        </w:rPr>
        <w:t>R1-2503765</w:t>
      </w:r>
      <w:r>
        <w:rPr>
          <w:lang w:eastAsia="x-none"/>
        </w:rPr>
        <w:tab/>
        <w:t>Discussion on LS reply on CB-msg3-EDT</w:t>
      </w:r>
      <w:r>
        <w:rPr>
          <w:lang w:eastAsia="x-none"/>
        </w:rPr>
        <w:tab/>
        <w:t>CATT</w:t>
      </w:r>
    </w:p>
    <w:p w14:paraId="159F716C" w14:textId="77777777" w:rsidR="00692514" w:rsidRDefault="00692514" w:rsidP="00692514">
      <w:pPr>
        <w:rPr>
          <w:lang w:eastAsia="x-none"/>
        </w:rPr>
      </w:pPr>
      <w:r>
        <w:rPr>
          <w:lang w:eastAsia="x-none"/>
        </w:rPr>
        <w:t>R1-2503870</w:t>
      </w:r>
      <w:r>
        <w:rPr>
          <w:lang w:eastAsia="x-none"/>
        </w:rPr>
        <w:tab/>
        <w:t>Discussion on RAN2 LS on CB-msg3-EDT</w:t>
      </w:r>
      <w:r>
        <w:rPr>
          <w:lang w:eastAsia="x-none"/>
        </w:rPr>
        <w:tab/>
        <w:t>Xiaomi</w:t>
      </w:r>
    </w:p>
    <w:p w14:paraId="20CEF2A2" w14:textId="77777777" w:rsidR="00692514" w:rsidRDefault="00692514" w:rsidP="00692514">
      <w:pPr>
        <w:rPr>
          <w:lang w:eastAsia="x-none"/>
        </w:rPr>
      </w:pPr>
      <w:r>
        <w:rPr>
          <w:lang w:eastAsia="x-none"/>
        </w:rPr>
        <w:t>R1-2504036</w:t>
      </w:r>
      <w:r>
        <w:rPr>
          <w:lang w:eastAsia="x-none"/>
        </w:rPr>
        <w:tab/>
        <w:t>Discussion on LS from RAN2 on CB-Msg3-EDT</w:t>
      </w:r>
      <w:r>
        <w:rPr>
          <w:lang w:eastAsia="x-none"/>
        </w:rPr>
        <w:tab/>
        <w:t>Nokia, Nokia Shanghai Bell</w:t>
      </w:r>
    </w:p>
    <w:p w14:paraId="3E3F05BF" w14:textId="77777777" w:rsidR="00692514" w:rsidRDefault="00692514" w:rsidP="00692514">
      <w:pPr>
        <w:rPr>
          <w:lang w:eastAsia="x-none"/>
        </w:rPr>
      </w:pPr>
      <w:r>
        <w:rPr>
          <w:lang w:eastAsia="x-none"/>
        </w:rPr>
        <w:t>R1-2504204</w:t>
      </w:r>
      <w:r>
        <w:rPr>
          <w:lang w:eastAsia="x-none"/>
        </w:rPr>
        <w:tab/>
        <w:t>Discussion on LS on CB-msg3-EDT</w:t>
      </w:r>
      <w:r>
        <w:rPr>
          <w:lang w:eastAsia="x-none"/>
        </w:rPr>
        <w:tab/>
        <w:t>OPPO</w:t>
      </w:r>
    </w:p>
    <w:p w14:paraId="12CC4283" w14:textId="77777777" w:rsidR="00692514" w:rsidRDefault="00692514" w:rsidP="00692514">
      <w:pPr>
        <w:rPr>
          <w:lang w:eastAsia="x-none"/>
        </w:rPr>
      </w:pPr>
      <w:r>
        <w:rPr>
          <w:lang w:eastAsia="x-none"/>
        </w:rPr>
        <w:t>R1-2504284</w:t>
      </w:r>
      <w:r>
        <w:rPr>
          <w:lang w:eastAsia="x-none"/>
        </w:rPr>
        <w:tab/>
        <w:t>Discussion on reply LS on CB Msg3 EDT</w:t>
      </w:r>
      <w:r>
        <w:rPr>
          <w:lang w:eastAsia="x-none"/>
        </w:rPr>
        <w:tab/>
        <w:t>MediaTek Inc.</w:t>
      </w:r>
    </w:p>
    <w:p w14:paraId="41205210" w14:textId="77777777" w:rsidR="00692514" w:rsidRDefault="00692514" w:rsidP="00692514">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0FF90BAE" w14:textId="77777777" w:rsidR="00692514" w:rsidRDefault="00692514" w:rsidP="00692514">
      <w:pPr>
        <w:rPr>
          <w:lang w:eastAsia="x-none"/>
        </w:rPr>
      </w:pPr>
      <w:r>
        <w:rPr>
          <w:lang w:eastAsia="x-none"/>
        </w:rPr>
        <w:t>R1-2504377</w:t>
      </w:r>
      <w:r>
        <w:rPr>
          <w:lang w:eastAsia="x-none"/>
        </w:rPr>
        <w:tab/>
        <w:t>CB-msg3-EDT for IOT NTN</w:t>
      </w:r>
      <w:r>
        <w:rPr>
          <w:lang w:eastAsia="x-none"/>
        </w:rPr>
        <w:tab/>
        <w:t>Qualcomm Incorporated</w:t>
      </w:r>
    </w:p>
    <w:p w14:paraId="6041B9D9" w14:textId="77777777" w:rsidR="00692514" w:rsidRDefault="00692514" w:rsidP="00692514">
      <w:pPr>
        <w:rPr>
          <w:lang w:eastAsia="x-none"/>
        </w:rPr>
      </w:pPr>
    </w:p>
    <w:p w14:paraId="032BDAB3" w14:textId="77777777" w:rsidR="00692514" w:rsidRPr="00692514" w:rsidRDefault="00692514" w:rsidP="009E4AAC">
      <w:pPr>
        <w:rPr>
          <w:lang w:eastAsia="x-none"/>
        </w:rPr>
      </w:pPr>
    </w:p>
    <w:p w14:paraId="0F24B0E1" w14:textId="77777777" w:rsidR="009E4AAC" w:rsidRPr="009E4AAC" w:rsidRDefault="009E4AAC" w:rsidP="0082719C">
      <w:pPr>
        <w:rPr>
          <w:lang w:eastAsia="x-none"/>
        </w:rPr>
      </w:pPr>
    </w:p>
    <w:p w14:paraId="01278FC5" w14:textId="4E0B70D9" w:rsidR="00605A98" w:rsidRDefault="00605A98" w:rsidP="00EF28C3">
      <w:pPr>
        <w:pStyle w:val="Heading3"/>
        <w:numPr>
          <w:ilvl w:val="2"/>
          <w:numId w:val="20"/>
        </w:numPr>
      </w:pPr>
      <w:bookmarkStart w:id="19" w:name="_Toc197093434"/>
      <w:r w:rsidRPr="00214B9A">
        <w:t>IoT-NTN TDD mode</w:t>
      </w:r>
      <w:bookmarkEnd w:id="19"/>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 xml:space="preserve">Huawei, </w:t>
      </w:r>
      <w:proofErr w:type="spellStart"/>
      <w:r>
        <w:rPr>
          <w:lang w:eastAsia="x-none"/>
        </w:rPr>
        <w:t>HiSilicon</w:t>
      </w:r>
      <w:proofErr w:type="spellEnd"/>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lastRenderedPageBreak/>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6A9C83C" w:rsidR="0082719C" w:rsidRDefault="0082719C" w:rsidP="0082719C">
      <w:pPr>
        <w:rPr>
          <w:ins w:id="20" w:author="Moderator" w:date="2025-05-19T17:02:00Z"/>
          <w:lang w:eastAsia="x-none"/>
        </w:rPr>
      </w:pPr>
    </w:p>
    <w:p w14:paraId="6A73925E" w14:textId="5CECDDFF" w:rsidR="00583C92" w:rsidRPr="00E15A52" w:rsidRDefault="00E15A52" w:rsidP="0082719C">
      <w:pPr>
        <w:rPr>
          <w:b/>
          <w:lang w:eastAsia="x-none"/>
        </w:rPr>
      </w:pPr>
      <w:r w:rsidRPr="00E15A52">
        <w:rPr>
          <w:b/>
          <w:lang w:eastAsia="x-none"/>
        </w:rPr>
        <w:t>R1-2504718</w:t>
      </w:r>
      <w:r w:rsidR="00956703" w:rsidRPr="00956703">
        <w:rPr>
          <w:lang w:eastAsia="x-none"/>
        </w:rPr>
        <w:tab/>
        <w:t>Feature lead summary #1 on IoT-NTN TDD mode</w:t>
      </w:r>
      <w:r w:rsidR="00956703" w:rsidRPr="00956703">
        <w:rPr>
          <w:lang w:eastAsia="x-none"/>
        </w:rPr>
        <w:tab/>
        <w:t>Moderator (Qualcomm Incorporated)</w:t>
      </w:r>
    </w:p>
    <w:p w14:paraId="4A226364" w14:textId="244BCE5E" w:rsidR="00583C92" w:rsidRDefault="00583C92" w:rsidP="0082719C">
      <w:pPr>
        <w:rPr>
          <w:ins w:id="21" w:author="Moderator" w:date="2025-05-19T17:02:00Z"/>
          <w:lang w:eastAsia="x-none"/>
        </w:rPr>
      </w:pPr>
    </w:p>
    <w:p w14:paraId="45D2DD27" w14:textId="52BFA446" w:rsidR="00E15A52" w:rsidRDefault="00E15A52" w:rsidP="00E15A52">
      <w:pPr>
        <w:rPr>
          <w:b/>
          <w:u w:val="single"/>
          <w:lang w:eastAsia="zh-CN"/>
        </w:rPr>
      </w:pPr>
      <w:r w:rsidRPr="00E15A52">
        <w:rPr>
          <w:b/>
          <w:highlight w:val="green"/>
          <w:u w:val="single"/>
          <w:lang w:eastAsia="zh-CN"/>
        </w:rPr>
        <w:t>Agreement</w:t>
      </w:r>
    </w:p>
    <w:p w14:paraId="2D6F95B6" w14:textId="40BA4AC2" w:rsidR="00E15A52" w:rsidRPr="00956703" w:rsidRDefault="00E15A52" w:rsidP="00E15A52">
      <w:pPr>
        <w:rPr>
          <w:lang w:eastAsia="zh-CN"/>
        </w:rPr>
      </w:pPr>
      <w:r w:rsidRPr="00956703">
        <w:rPr>
          <w:lang w:eastAsia="zh-CN"/>
        </w:rPr>
        <w:t>The following RRC parameter is endorsed for inclusion in RAN2 LS:</w:t>
      </w:r>
    </w:p>
    <w:p w14:paraId="2CCF3C3D" w14:textId="77777777" w:rsidR="00E15A52" w:rsidRDefault="00E15A52" w:rsidP="00E15A52"/>
    <w:tbl>
      <w:tblPr>
        <w:tblW w:w="5000" w:type="pct"/>
        <w:tblCellMar>
          <w:left w:w="70" w:type="dxa"/>
          <w:right w:w="70" w:type="dxa"/>
        </w:tblCellMar>
        <w:tblLook w:val="04A0" w:firstRow="1" w:lastRow="0" w:firstColumn="1" w:lastColumn="0" w:noHBand="0" w:noVBand="1"/>
      </w:tblPr>
      <w:tblGrid>
        <w:gridCol w:w="560"/>
        <w:gridCol w:w="350"/>
        <w:gridCol w:w="524"/>
        <w:gridCol w:w="367"/>
        <w:gridCol w:w="1757"/>
        <w:gridCol w:w="659"/>
        <w:gridCol w:w="447"/>
        <w:gridCol w:w="415"/>
        <w:gridCol w:w="485"/>
        <w:gridCol w:w="1914"/>
        <w:gridCol w:w="384"/>
        <w:gridCol w:w="478"/>
        <w:gridCol w:w="530"/>
        <w:gridCol w:w="429"/>
        <w:gridCol w:w="332"/>
      </w:tblGrid>
      <w:tr w:rsidR="00E15A52" w14:paraId="1B0A53CF" w14:textId="77777777" w:rsidTr="00E32FD1">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2546B0D3"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23FA5F21" w14:textId="77777777" w:rsidR="00E15A52" w:rsidRDefault="00E15A52" w:rsidP="00E32FD1">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Sub-feature</w:t>
            </w:r>
            <w:proofErr w:type="spellEnd"/>
            <w:r>
              <w:rPr>
                <w:rFonts w:ascii="Arial" w:hAnsi="Arial" w:cs="Arial"/>
                <w:b/>
                <w:bCs/>
                <w:color w:val="FFFFFF"/>
                <w:sz w:val="12"/>
                <w:szCs w:val="12"/>
                <w:lang w:val="fr-FR" w:eastAsia="fr-FR"/>
              </w:rPr>
              <w:t xml:space="preserv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57202B9C"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RAN1 </w:t>
            </w:r>
            <w:proofErr w:type="spellStart"/>
            <w:r>
              <w:rPr>
                <w:rFonts w:ascii="Arial" w:hAnsi="Arial" w:cs="Arial"/>
                <w:b/>
                <w:bCs/>
                <w:color w:val="FFFFFF"/>
                <w:sz w:val="12"/>
                <w:szCs w:val="12"/>
                <w:lang w:val="fr-FR" w:eastAsia="fr-FR"/>
              </w:rPr>
              <w:t>specification</w:t>
            </w:r>
            <w:proofErr w:type="spellEnd"/>
          </w:p>
        </w:tc>
        <w:tc>
          <w:tcPr>
            <w:tcW w:w="182" w:type="pct"/>
            <w:tcBorders>
              <w:top w:val="single" w:sz="4" w:space="0" w:color="auto"/>
              <w:left w:val="nil"/>
              <w:bottom w:val="single" w:sz="4" w:space="0" w:color="auto"/>
              <w:right w:val="single" w:sz="4" w:space="0" w:color="auto"/>
            </w:tcBorders>
            <w:shd w:val="clear" w:color="000000" w:fill="00B0F0"/>
            <w:vAlign w:val="center"/>
          </w:tcPr>
          <w:p w14:paraId="0835E979"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174A8CB8"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22052671"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RAN2 ASN.1 </w:t>
            </w:r>
            <w:proofErr w:type="spellStart"/>
            <w:r>
              <w:rPr>
                <w:rFonts w:ascii="Arial" w:hAnsi="Arial" w:cs="Arial"/>
                <w:b/>
                <w:bCs/>
                <w:color w:val="FFFFFF"/>
                <w:sz w:val="12"/>
                <w:szCs w:val="12"/>
                <w:lang w:val="fr-FR" w:eastAsia="fr-FR"/>
              </w:rPr>
              <w:t>name</w:t>
            </w:r>
            <w:proofErr w:type="spellEnd"/>
          </w:p>
        </w:tc>
        <w:tc>
          <w:tcPr>
            <w:tcW w:w="229" w:type="pct"/>
            <w:tcBorders>
              <w:top w:val="single" w:sz="4" w:space="0" w:color="auto"/>
              <w:left w:val="nil"/>
              <w:bottom w:val="single" w:sz="4" w:space="0" w:color="auto"/>
              <w:right w:val="single" w:sz="4" w:space="0" w:color="auto"/>
            </w:tcBorders>
            <w:shd w:val="clear" w:color="000000" w:fill="00B0F0"/>
            <w:vAlign w:val="center"/>
          </w:tcPr>
          <w:p w14:paraId="3AA08E59" w14:textId="77777777" w:rsidR="00E15A52" w:rsidRDefault="00E15A52" w:rsidP="00E32FD1">
            <w:pPr>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3C81C93E"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New or </w:t>
            </w:r>
            <w:proofErr w:type="spellStart"/>
            <w:proofErr w:type="gramStart"/>
            <w:r>
              <w:rPr>
                <w:rFonts w:ascii="Arial" w:hAnsi="Arial" w:cs="Arial"/>
                <w:b/>
                <w:bCs/>
                <w:color w:val="FFFFFF"/>
                <w:sz w:val="12"/>
                <w:szCs w:val="12"/>
                <w:lang w:val="fr-FR" w:eastAsia="fr-FR"/>
              </w:rPr>
              <w:t>existing</w:t>
            </w:r>
            <w:proofErr w:type="spellEnd"/>
            <w:r>
              <w:rPr>
                <w:rFonts w:ascii="Arial" w:hAnsi="Arial" w:cs="Arial"/>
                <w:b/>
                <w:bCs/>
                <w:color w:val="FFFFFF"/>
                <w:sz w:val="12"/>
                <w:szCs w:val="12"/>
                <w:lang w:val="fr-FR" w:eastAsia="fr-FR"/>
              </w:rPr>
              <w:t>?</w:t>
            </w:r>
            <w:proofErr w:type="gramEnd"/>
          </w:p>
        </w:tc>
        <w:tc>
          <w:tcPr>
            <w:tcW w:w="252" w:type="pct"/>
            <w:tcBorders>
              <w:top w:val="single" w:sz="4" w:space="0" w:color="auto"/>
              <w:left w:val="nil"/>
              <w:bottom w:val="single" w:sz="4" w:space="0" w:color="auto"/>
              <w:right w:val="single" w:sz="4" w:space="0" w:color="auto"/>
            </w:tcBorders>
            <w:shd w:val="clear" w:color="000000" w:fill="00B0F0"/>
            <w:vAlign w:val="center"/>
          </w:tcPr>
          <w:p w14:paraId="5A12325A"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072296F1"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550552C6" w14:textId="77777777" w:rsidR="00E15A52" w:rsidRPr="00B03090" w:rsidRDefault="00E15A52" w:rsidP="00E32FD1">
            <w:pPr>
              <w:rPr>
                <w:rFonts w:ascii="Arial" w:hAnsi="Arial" w:cs="Arial"/>
                <w:b/>
                <w:bCs/>
                <w:color w:val="FFFFFF"/>
                <w:sz w:val="12"/>
                <w:szCs w:val="12"/>
                <w:lang w:val="en-US" w:eastAsia="fr-FR"/>
              </w:rPr>
            </w:pPr>
            <w:r w:rsidRPr="00B03090">
              <w:rPr>
                <w:rFonts w:ascii="Arial" w:hAnsi="Arial" w:cs="Arial"/>
                <w:b/>
                <w:bCs/>
                <w:color w:val="FFFFFF"/>
                <w:sz w:val="12"/>
                <w:szCs w:val="12"/>
                <w:lang w:val="en-US"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48454AC0" w14:textId="77777777" w:rsidR="00E15A52" w:rsidRDefault="00E15A52" w:rsidP="00E32FD1">
            <w:pPr>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255172E8" w14:textId="77777777" w:rsidR="00E15A52" w:rsidRDefault="00E15A52" w:rsidP="00E32FD1">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Specification</w:t>
            </w:r>
            <w:proofErr w:type="spellEnd"/>
          </w:p>
        </w:tc>
        <w:tc>
          <w:tcPr>
            <w:tcW w:w="364" w:type="pct"/>
            <w:tcBorders>
              <w:top w:val="single" w:sz="4" w:space="0" w:color="auto"/>
              <w:left w:val="nil"/>
              <w:bottom w:val="single" w:sz="4" w:space="0" w:color="auto"/>
              <w:right w:val="single" w:sz="4" w:space="0" w:color="auto"/>
            </w:tcBorders>
            <w:shd w:val="clear" w:color="000000" w:fill="00B0F0"/>
            <w:vAlign w:val="center"/>
          </w:tcPr>
          <w:p w14:paraId="40B1E8E0" w14:textId="77777777" w:rsidR="00E15A52" w:rsidRDefault="00E15A52" w:rsidP="00E32FD1">
            <w:pPr>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043FB4DE" w14:textId="77777777" w:rsidR="00E15A52" w:rsidRDefault="00E15A52" w:rsidP="00E32FD1">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Status</w:t>
            </w:r>
            <w:proofErr w:type="spellEnd"/>
          </w:p>
        </w:tc>
      </w:tr>
      <w:tr w:rsidR="00E15A52" w14:paraId="4B56150A" w14:textId="77777777" w:rsidTr="00E32FD1">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763DF7A6" w14:textId="77777777" w:rsidR="00E15A52" w:rsidRDefault="00E15A52" w:rsidP="00E32FD1">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IoT_NTN_TDD</w:t>
            </w:r>
            <w:proofErr w:type="spellEnd"/>
          </w:p>
        </w:tc>
        <w:tc>
          <w:tcPr>
            <w:tcW w:w="172" w:type="pct"/>
            <w:tcBorders>
              <w:top w:val="nil"/>
              <w:left w:val="nil"/>
              <w:bottom w:val="single" w:sz="4" w:space="0" w:color="auto"/>
              <w:right w:val="single" w:sz="4" w:space="0" w:color="auto"/>
            </w:tcBorders>
            <w:shd w:val="clear" w:color="auto" w:fill="auto"/>
            <w:vAlign w:val="center"/>
          </w:tcPr>
          <w:p w14:paraId="42529823" w14:textId="77777777" w:rsidR="00E15A52" w:rsidRDefault="00E15A52" w:rsidP="00E32FD1">
            <w:pPr>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75A341DD" w14:textId="77777777" w:rsidR="00E15A52" w:rsidRDefault="00E15A52" w:rsidP="00E32FD1">
            <w:pPr>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1322C29C" w14:textId="77777777" w:rsidR="00E15A52" w:rsidRDefault="00E15A52" w:rsidP="00E32FD1">
            <w:pPr>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37908FF2" w14:textId="77777777" w:rsidR="00E15A52" w:rsidRDefault="00E15A52" w:rsidP="00E32FD1">
            <w:pPr>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3FEF165F" w14:textId="77777777" w:rsidR="00E15A52" w:rsidRDefault="00E15A52" w:rsidP="00E32FD1">
            <w:pPr>
              <w:rPr>
                <w:rFonts w:ascii="Arial" w:hAnsi="Arial" w:cs="Arial"/>
                <w:color w:val="0000FF"/>
                <w:sz w:val="12"/>
                <w:szCs w:val="12"/>
                <w:lang w:val="fr-FR" w:eastAsia="fr-FR"/>
              </w:rPr>
            </w:pPr>
            <w:r>
              <w:rPr>
                <w:rFonts w:ascii="Arial" w:hAnsi="Arial" w:cs="Arial"/>
                <w:color w:val="0000FF"/>
                <w:sz w:val="12"/>
                <w:szCs w:val="12"/>
                <w:lang w:eastAsia="fr-FR"/>
              </w:rPr>
              <w:t> </w:t>
            </w:r>
            <w:proofErr w:type="spellStart"/>
            <w:proofErr w:type="gramStart"/>
            <w:r>
              <w:rPr>
                <w:rFonts w:ascii="Arial" w:hAnsi="Arial" w:cs="Arial"/>
                <w:color w:val="0000FF"/>
                <w:sz w:val="12"/>
                <w:szCs w:val="12"/>
                <w:lang w:val="fr-FR" w:eastAsia="fr-FR"/>
              </w:rPr>
              <w:t>nprach</w:t>
            </w:r>
            <w:proofErr w:type="gramEnd"/>
            <w:r>
              <w:rPr>
                <w:rFonts w:ascii="Arial" w:hAnsi="Arial" w:cs="Arial"/>
                <w:color w:val="0000FF"/>
                <w:sz w:val="12"/>
                <w:szCs w:val="12"/>
                <w:lang w:val="fr-FR" w:eastAsia="fr-FR"/>
              </w:rPr>
              <w:t>-Periodicity</w:t>
            </w:r>
            <w:proofErr w:type="spellEnd"/>
          </w:p>
        </w:tc>
        <w:tc>
          <w:tcPr>
            <w:tcW w:w="229" w:type="pct"/>
            <w:tcBorders>
              <w:top w:val="nil"/>
              <w:left w:val="nil"/>
              <w:bottom w:val="single" w:sz="4" w:space="0" w:color="auto"/>
              <w:right w:val="single" w:sz="4" w:space="0" w:color="auto"/>
            </w:tcBorders>
            <w:shd w:val="clear" w:color="auto" w:fill="auto"/>
            <w:vAlign w:val="center"/>
          </w:tcPr>
          <w:p w14:paraId="523A2416" w14:textId="77777777" w:rsidR="00E15A52" w:rsidRDefault="00E15A52" w:rsidP="00E32FD1">
            <w:pPr>
              <w:rPr>
                <w:rFonts w:ascii="Arial" w:hAnsi="Arial" w:cs="Arial"/>
                <w:color w:val="0000FF"/>
                <w:sz w:val="12"/>
                <w:szCs w:val="12"/>
                <w:lang w:val="fr-FR" w:eastAsia="fr-FR"/>
              </w:rPr>
            </w:pPr>
            <w:r>
              <w:rPr>
                <w:rFonts w:ascii="Arial" w:hAnsi="Arial" w:cs="Arial"/>
                <w:color w:val="0000FF"/>
                <w:sz w:val="12"/>
                <w:szCs w:val="12"/>
                <w:lang w:val="fr-FR" w:eastAsia="fr-FR"/>
              </w:rPr>
              <w:t xml:space="preserve">NPRACH </w:t>
            </w:r>
            <w:proofErr w:type="spellStart"/>
            <w:r>
              <w:rPr>
                <w:rFonts w:ascii="Arial" w:hAnsi="Arial" w:cs="Arial"/>
                <w:color w:val="0000FF"/>
                <w:sz w:val="12"/>
                <w:szCs w:val="12"/>
                <w:lang w:val="fr-FR" w:eastAsia="fr-FR"/>
              </w:rPr>
              <w:t>resource</w:t>
            </w:r>
            <w:proofErr w:type="spellEnd"/>
            <w:r>
              <w:rPr>
                <w:rFonts w:ascii="Arial" w:hAnsi="Arial" w:cs="Arial"/>
                <w:color w:val="0000FF"/>
                <w:sz w:val="12"/>
                <w:szCs w:val="12"/>
                <w:lang w:val="fr-FR" w:eastAsia="fr-FR"/>
              </w:rPr>
              <w:t xml:space="preserve"> </w:t>
            </w:r>
            <w:proofErr w:type="spellStart"/>
            <w:r>
              <w:rPr>
                <w:rFonts w:ascii="Arial" w:hAnsi="Arial" w:cs="Arial"/>
                <w:color w:val="0000FF"/>
                <w:sz w:val="12"/>
                <w:szCs w:val="12"/>
                <w:lang w:val="fr-FR" w:eastAsia="fr-FR"/>
              </w:rPr>
              <w:t>periodicity</w:t>
            </w:r>
            <w:proofErr w:type="spellEnd"/>
          </w:p>
        </w:tc>
        <w:tc>
          <w:tcPr>
            <w:tcW w:w="211" w:type="pct"/>
            <w:tcBorders>
              <w:top w:val="nil"/>
              <w:left w:val="nil"/>
              <w:bottom w:val="single" w:sz="4" w:space="0" w:color="auto"/>
              <w:right w:val="single" w:sz="4" w:space="0" w:color="auto"/>
            </w:tcBorders>
            <w:shd w:val="clear" w:color="auto" w:fill="auto"/>
            <w:noWrap/>
            <w:vAlign w:val="center"/>
          </w:tcPr>
          <w:p w14:paraId="1B873736" w14:textId="77777777" w:rsidR="00E15A52" w:rsidRDefault="00E15A52" w:rsidP="00E32FD1">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Existing</w:t>
            </w:r>
            <w:proofErr w:type="spellEnd"/>
          </w:p>
        </w:tc>
        <w:tc>
          <w:tcPr>
            <w:tcW w:w="252" w:type="pct"/>
            <w:tcBorders>
              <w:top w:val="nil"/>
              <w:left w:val="nil"/>
              <w:bottom w:val="single" w:sz="4" w:space="0" w:color="auto"/>
              <w:right w:val="single" w:sz="4" w:space="0" w:color="auto"/>
            </w:tcBorders>
            <w:shd w:val="clear" w:color="auto" w:fill="auto"/>
            <w:vAlign w:val="center"/>
          </w:tcPr>
          <w:p w14:paraId="2D5DD694" w14:textId="77777777" w:rsidR="00E15A52" w:rsidRDefault="00E15A52" w:rsidP="00E32FD1">
            <w:pPr>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03FDBBF1" w14:textId="77777777" w:rsidR="00E15A52" w:rsidRDefault="00E15A52" w:rsidP="00E32FD1">
            <w:pPr>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381FCDAA" w14:textId="77777777" w:rsidR="00E15A52" w:rsidRDefault="00E15A52" w:rsidP="00E32FD1">
            <w:pPr>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3721C6AE" w14:textId="77777777" w:rsidR="00E15A52" w:rsidRDefault="00E15A52" w:rsidP="00E32FD1">
            <w:pPr>
              <w:rPr>
                <w:rFonts w:ascii="Arial" w:hAnsi="Arial" w:cs="Arial"/>
                <w:color w:val="0000FF"/>
                <w:sz w:val="12"/>
                <w:szCs w:val="12"/>
                <w:lang w:val="fr-FR" w:eastAsia="fr-FR"/>
              </w:rPr>
            </w:pPr>
            <w:r>
              <w:rPr>
                <w:rFonts w:ascii="Arial" w:hAnsi="Arial" w:cs="Arial"/>
                <w:color w:val="FF0000"/>
                <w:sz w:val="12"/>
                <w:szCs w:val="12"/>
                <w:lang w:val="fr-FR" w:eastAsia="fr-FR"/>
              </w:rPr>
              <w:t xml:space="preserve">Per </w:t>
            </w:r>
            <w:proofErr w:type="spellStart"/>
            <w:r>
              <w:rPr>
                <w:rFonts w:ascii="Arial" w:hAnsi="Arial" w:cs="Arial"/>
                <w:color w:val="FF0000"/>
                <w:sz w:val="12"/>
                <w:szCs w:val="12"/>
                <w:lang w:val="fr-FR" w:eastAsia="fr-FR"/>
              </w:rPr>
              <w:t>cell</w:t>
            </w:r>
            <w:proofErr w:type="spellEnd"/>
          </w:p>
        </w:tc>
        <w:tc>
          <w:tcPr>
            <w:tcW w:w="228" w:type="pct"/>
            <w:tcBorders>
              <w:top w:val="nil"/>
              <w:left w:val="nil"/>
              <w:bottom w:val="single" w:sz="4" w:space="0" w:color="auto"/>
              <w:right w:val="single" w:sz="4" w:space="0" w:color="auto"/>
            </w:tcBorders>
            <w:shd w:val="clear" w:color="auto" w:fill="auto"/>
            <w:noWrap/>
            <w:vAlign w:val="center"/>
          </w:tcPr>
          <w:p w14:paraId="25CFC579" w14:textId="77777777" w:rsidR="00E15A52" w:rsidRDefault="00E15A52" w:rsidP="00E32FD1">
            <w:pPr>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2ED778A4" w14:textId="77777777" w:rsidR="00E15A52" w:rsidRDefault="00E15A52" w:rsidP="00E32FD1">
            <w:pPr>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1B3C0293" w14:textId="77777777" w:rsidR="00E15A52" w:rsidRDefault="00E15A52" w:rsidP="00E32FD1">
            <w:pPr>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683B7075" w14:textId="77777777" w:rsidR="00E15A52" w:rsidRDefault="00E15A52" w:rsidP="00E32FD1">
            <w:pPr>
              <w:rPr>
                <w:rFonts w:ascii="Arial" w:hAnsi="Arial" w:cs="Arial"/>
                <w:color w:val="0000FF"/>
                <w:sz w:val="12"/>
                <w:szCs w:val="12"/>
                <w:lang w:val="fr-FR" w:eastAsia="fr-FR"/>
              </w:rPr>
            </w:pPr>
            <w:proofErr w:type="gramStart"/>
            <w:r>
              <w:rPr>
                <w:rFonts w:ascii="Arial" w:hAnsi="Arial" w:cs="Arial"/>
                <w:color w:val="FF0000"/>
                <w:sz w:val="12"/>
                <w:szCs w:val="12"/>
                <w:lang w:val="fr-FR" w:eastAsia="fr-FR"/>
              </w:rPr>
              <w:t>stable</w:t>
            </w:r>
            <w:proofErr w:type="gramEnd"/>
          </w:p>
        </w:tc>
      </w:tr>
    </w:tbl>
    <w:p w14:paraId="407206FC" w14:textId="77777777" w:rsidR="00E15A52" w:rsidRDefault="00E15A52" w:rsidP="00E15A52">
      <w:pPr>
        <w:rPr>
          <w:lang w:val="en-US"/>
        </w:rPr>
      </w:pPr>
    </w:p>
    <w:p w14:paraId="7182D007" w14:textId="77777777" w:rsidR="00E15A52" w:rsidRDefault="00E15A52" w:rsidP="00E15A52">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42739E9E" w14:textId="77777777" w:rsidR="00E15A52" w:rsidRDefault="00E15A52" w:rsidP="00E15A52">
      <w:pPr>
        <w:numPr>
          <w:ilvl w:val="0"/>
          <w:numId w:val="30"/>
        </w:numPr>
        <w:spacing w:after="180" w:line="276" w:lineRule="auto"/>
        <w:rPr>
          <w:bCs/>
          <w:sz w:val="12"/>
          <w:szCs w:val="12"/>
          <w:lang w:eastAsia="ko-KR"/>
        </w:rPr>
      </w:pPr>
      <w:r>
        <w:rPr>
          <w:bCs/>
          <w:sz w:val="12"/>
          <w:szCs w:val="12"/>
          <w:lang w:eastAsia="ko-KR"/>
        </w:rPr>
        <w:t>Instead, periodicities of 90ms and 180ms are supported</w:t>
      </w:r>
    </w:p>
    <w:p w14:paraId="6898F9D3" w14:textId="77777777" w:rsidR="00E15A52" w:rsidRDefault="00E15A52" w:rsidP="00E15A52">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0B38BA3A" w14:textId="4FB4F91B" w:rsidR="00583C92" w:rsidRDefault="00583C92" w:rsidP="0082719C">
      <w:pPr>
        <w:rPr>
          <w:lang w:val="en-US" w:eastAsia="x-none"/>
        </w:rPr>
      </w:pPr>
    </w:p>
    <w:p w14:paraId="7595B716" w14:textId="0E1EE8EB" w:rsidR="00796665" w:rsidRDefault="00796665" w:rsidP="005F3B05">
      <w:pPr>
        <w:rPr>
          <w:b/>
          <w:bCs/>
          <w:u w:val="single"/>
        </w:rPr>
      </w:pPr>
      <w:r w:rsidRPr="00796665">
        <w:rPr>
          <w:b/>
          <w:bCs/>
          <w:highlight w:val="green"/>
          <w:u w:val="single"/>
        </w:rPr>
        <w:t>Agreement</w:t>
      </w:r>
    </w:p>
    <w:p w14:paraId="5F195374" w14:textId="0877C38D" w:rsidR="005F3B05" w:rsidRPr="00956703" w:rsidRDefault="005F3B05" w:rsidP="005F3B05">
      <w:pPr>
        <w:rPr>
          <w:bCs/>
        </w:rPr>
      </w:pPr>
      <w:r w:rsidRPr="00956703">
        <w:rPr>
          <w:lang w:eastAsia="zh-CN"/>
        </w:rPr>
        <w:t>For GNSS measurement gap:</w:t>
      </w:r>
    </w:p>
    <w:p w14:paraId="69A38405" w14:textId="0E103002" w:rsidR="005F3B05" w:rsidRPr="00956703" w:rsidRDefault="005F3B05" w:rsidP="005F3B05">
      <w:pPr>
        <w:pStyle w:val="ListParagraph"/>
        <w:numPr>
          <w:ilvl w:val="0"/>
          <w:numId w:val="31"/>
        </w:numPr>
        <w:spacing w:after="180"/>
        <w:ind w:leftChars="0"/>
        <w:contextualSpacing/>
        <w:rPr>
          <w:bCs/>
        </w:rPr>
      </w:pPr>
      <w:r w:rsidRPr="00956703">
        <w:rPr>
          <w:bCs/>
        </w:rPr>
        <w:t xml:space="preserve">GNSS measurement gap </w:t>
      </w:r>
      <w:r w:rsidR="00796665" w:rsidRPr="00956703">
        <w:rPr>
          <w:bCs/>
        </w:rPr>
        <w:t xml:space="preserve">can be </w:t>
      </w:r>
      <w:r w:rsidRPr="00956703">
        <w:rPr>
          <w:bCs/>
        </w:rPr>
        <w:t>applie</w:t>
      </w:r>
      <w:r w:rsidR="00796665" w:rsidRPr="00956703">
        <w:rPr>
          <w:bCs/>
        </w:rPr>
        <w:t>d</w:t>
      </w:r>
      <w:r w:rsidRPr="00956703">
        <w:rPr>
          <w:bCs/>
        </w:rPr>
        <w:t xml:space="preserve"> in NB-IoT NTN TDD</w:t>
      </w:r>
    </w:p>
    <w:p w14:paraId="410CAFD3" w14:textId="77777777" w:rsidR="005F3B05" w:rsidRPr="00956703" w:rsidRDefault="005F3B05" w:rsidP="005F3B05">
      <w:pPr>
        <w:pStyle w:val="ListParagraph"/>
        <w:numPr>
          <w:ilvl w:val="0"/>
          <w:numId w:val="31"/>
        </w:numPr>
        <w:spacing w:after="180"/>
        <w:ind w:leftChars="0"/>
        <w:contextualSpacing/>
        <w:rPr>
          <w:bCs/>
        </w:rPr>
      </w:pPr>
      <w:r w:rsidRPr="00956703">
        <w:rPr>
          <w:bCs/>
        </w:rPr>
        <w:t>RAN1 does not specify any enhancement on the Rel-18 timeline for the start of GNSS gap.</w:t>
      </w:r>
    </w:p>
    <w:p w14:paraId="1EC1FCBC" w14:textId="77777777" w:rsidR="005F3B05" w:rsidRDefault="005F3B05" w:rsidP="005F3B05"/>
    <w:p w14:paraId="5336E6D2" w14:textId="77777777" w:rsidR="00796665" w:rsidRPr="00796665" w:rsidRDefault="00796665" w:rsidP="00796665">
      <w:pPr>
        <w:rPr>
          <w:b/>
          <w:u w:val="single"/>
          <w:lang w:eastAsia="zh-CN"/>
        </w:rPr>
      </w:pPr>
      <w:r w:rsidRPr="00796665">
        <w:rPr>
          <w:b/>
          <w:u w:val="single"/>
          <w:lang w:eastAsia="zh-CN"/>
        </w:rPr>
        <w:t>Conclusion</w:t>
      </w:r>
    </w:p>
    <w:p w14:paraId="270B91B4" w14:textId="1312CC5E" w:rsidR="00796665" w:rsidRPr="00796665" w:rsidRDefault="00796665" w:rsidP="00796665">
      <w:pPr>
        <w:rPr>
          <w:lang w:eastAsia="zh-CN"/>
        </w:rPr>
      </w:pPr>
      <w:r w:rsidRPr="00796665">
        <w:rPr>
          <w:lang w:eastAsia="zh-CN"/>
        </w:rPr>
        <w:t>Additional SIB1-NB transmissions are supported based on current specifications without the need of indicating DL bitmap.</w:t>
      </w:r>
    </w:p>
    <w:p w14:paraId="01E17AD7" w14:textId="3019E106" w:rsidR="00796665" w:rsidRPr="00796665" w:rsidRDefault="00796665" w:rsidP="00796665">
      <w:pPr>
        <w:pStyle w:val="ListParagraph"/>
        <w:numPr>
          <w:ilvl w:val="0"/>
          <w:numId w:val="31"/>
        </w:numPr>
        <w:spacing w:after="180"/>
        <w:ind w:leftChars="0"/>
        <w:contextualSpacing/>
        <w:rPr>
          <w:bCs/>
        </w:rPr>
      </w:pPr>
      <w:r w:rsidRPr="00796665">
        <w:rPr>
          <w:bCs/>
        </w:rPr>
        <w:t xml:space="preserve">NOTE: RAN1 assumes that all NTN-IoT TDD UEs can interpret </w:t>
      </w:r>
      <w:r w:rsidRPr="00796665">
        <w:rPr>
          <w:bCs/>
          <w:i/>
          <w:iCs/>
        </w:rPr>
        <w:t>additionalTransmissionSIB1-r15</w:t>
      </w:r>
      <w:r w:rsidRPr="00796665">
        <w:rPr>
          <w:bCs/>
        </w:rPr>
        <w:t xml:space="preserve"> in MIB</w:t>
      </w:r>
    </w:p>
    <w:p w14:paraId="4232326B" w14:textId="77777777" w:rsidR="00796665" w:rsidRPr="00796665" w:rsidRDefault="00796665" w:rsidP="00796665">
      <w:pPr>
        <w:rPr>
          <w:b/>
          <w:bCs/>
          <w:color w:val="FF0000"/>
        </w:rPr>
      </w:pPr>
    </w:p>
    <w:p w14:paraId="57294DDD" w14:textId="77777777" w:rsidR="00796665" w:rsidRDefault="00796665" w:rsidP="00796665">
      <w:pPr>
        <w:rPr>
          <w:b/>
          <w:bCs/>
          <w:u w:val="single"/>
        </w:rPr>
      </w:pPr>
      <w:r w:rsidRPr="00796665">
        <w:rPr>
          <w:b/>
          <w:bCs/>
          <w:highlight w:val="yellow"/>
          <w:u w:val="single"/>
        </w:rPr>
        <w:t>Proposal 4</w:t>
      </w:r>
    </w:p>
    <w:p w14:paraId="3E5994BD" w14:textId="77777777" w:rsidR="007D3A51" w:rsidRDefault="00796665" w:rsidP="00796665">
      <w:pPr>
        <w:rPr>
          <w:bCs/>
        </w:rPr>
      </w:pPr>
      <w:r w:rsidRPr="00796665">
        <w:rPr>
          <w:bCs/>
        </w:rPr>
        <w:t>For NPDCCH monitoring, new periodicities are introduced for NPDCCH monitoring.</w:t>
      </w:r>
    </w:p>
    <w:p w14:paraId="3C4E8B04" w14:textId="25C0B891" w:rsidR="00796665" w:rsidRPr="00796665" w:rsidRDefault="00796665" w:rsidP="00796665">
      <w:pPr>
        <w:rPr>
          <w:bCs/>
        </w:rPr>
      </w:pPr>
      <w:r w:rsidRPr="00796665">
        <w:rPr>
          <w:bCs/>
        </w:rPr>
        <w:t>RAN1 to down</w:t>
      </w:r>
      <w:r w:rsidR="008C4D1D">
        <w:rPr>
          <w:bCs/>
        </w:rPr>
        <w:t>-</w:t>
      </w:r>
      <w:r w:rsidRPr="00796665">
        <w:rPr>
          <w:bCs/>
        </w:rPr>
        <w:t>select during RAN1#121 among the following options for the new periodicities:</w:t>
      </w:r>
    </w:p>
    <w:p w14:paraId="2C37E8B4" w14:textId="77777777" w:rsidR="00796665" w:rsidRPr="00796665" w:rsidRDefault="00796665" w:rsidP="00796665">
      <w:pPr>
        <w:pStyle w:val="ListParagraph"/>
        <w:numPr>
          <w:ilvl w:val="0"/>
          <w:numId w:val="32"/>
        </w:numPr>
        <w:spacing w:after="180"/>
        <w:ind w:leftChars="0"/>
        <w:contextualSpacing/>
        <w:rPr>
          <w:lang w:val="en-US"/>
        </w:rPr>
      </w:pPr>
      <w:r w:rsidRPr="00796665">
        <w:rPr>
          <w:bCs/>
        </w:rPr>
        <w:t>Option 1: The periodicity is scaled by a scaling factor F</w:t>
      </w:r>
    </w:p>
    <w:p w14:paraId="77E70978" w14:textId="77777777" w:rsidR="00796665" w:rsidRPr="00796665" w:rsidRDefault="00796665" w:rsidP="00796665">
      <w:pPr>
        <w:pStyle w:val="ListParagraph"/>
        <w:numPr>
          <w:ilvl w:val="0"/>
          <w:numId w:val="32"/>
        </w:numPr>
        <w:spacing w:after="180"/>
        <w:ind w:leftChars="0"/>
        <w:contextualSpacing/>
        <w:rPr>
          <w:lang w:val="en-US"/>
        </w:rPr>
      </w:pPr>
      <w:r w:rsidRPr="00796665">
        <w:rPr>
          <w:bCs/>
        </w:rPr>
        <w:t>Option 2: Explicitly indicate the NPDCCH monitoring periodicity (e.g. multiple of 90ms)</w:t>
      </w:r>
    </w:p>
    <w:p w14:paraId="756336C1" w14:textId="77777777" w:rsidR="00796665" w:rsidRPr="00796665" w:rsidRDefault="00796665" w:rsidP="00796665">
      <w:pPr>
        <w:pStyle w:val="ListParagraph"/>
        <w:numPr>
          <w:ilvl w:val="0"/>
          <w:numId w:val="32"/>
        </w:numPr>
        <w:spacing w:after="180"/>
        <w:ind w:leftChars="0"/>
        <w:contextualSpacing/>
        <w:rPr>
          <w:lang w:val="en-US"/>
        </w:rPr>
      </w:pPr>
      <w:r w:rsidRPr="00796665">
        <w:rPr>
          <w:bCs/>
        </w:rPr>
        <w:t>Option 3: New set of values for G</w:t>
      </w:r>
    </w:p>
    <w:p w14:paraId="7A38752F" w14:textId="77777777" w:rsidR="00796665" w:rsidRDefault="00796665" w:rsidP="00796665">
      <w:pPr>
        <w:autoSpaceDE w:val="0"/>
        <w:autoSpaceDN w:val="0"/>
        <w:adjustRightInd w:val="0"/>
        <w:rPr>
          <w:lang w:eastAsia="en-GB"/>
        </w:rPr>
      </w:pPr>
    </w:p>
    <w:p w14:paraId="50A81075" w14:textId="533B7A71" w:rsidR="002B1CB3" w:rsidRDefault="002B1CB3" w:rsidP="002B1CB3">
      <w:pPr>
        <w:rPr>
          <w:b/>
          <w:bCs/>
          <w:u w:val="single"/>
        </w:rPr>
      </w:pPr>
      <w:r>
        <w:rPr>
          <w:b/>
          <w:bCs/>
          <w:highlight w:val="yellow"/>
          <w:u w:val="single"/>
        </w:rPr>
        <w:t>Proposed conclusion</w:t>
      </w:r>
    </w:p>
    <w:p w14:paraId="5A8C26A7" w14:textId="5CEBF205" w:rsidR="002B1CB3" w:rsidRDefault="002B1CB3" w:rsidP="002B1CB3">
      <w:pPr>
        <w:rPr>
          <w:bCs/>
        </w:rPr>
      </w:pPr>
      <w:r>
        <w:rPr>
          <w:bCs/>
        </w:rPr>
        <w:lastRenderedPageBreak/>
        <w:t xml:space="preserve">No </w:t>
      </w:r>
      <w:r w:rsidRPr="00796665">
        <w:rPr>
          <w:bCs/>
        </w:rPr>
        <w:t>new periodicities are introduced for NPDCCH monitoring</w:t>
      </w:r>
      <w:r>
        <w:rPr>
          <w:bCs/>
        </w:rPr>
        <w:t xml:space="preserve"> for IoT-NTN TDD mode</w:t>
      </w:r>
      <w:r w:rsidRPr="00796665">
        <w:rPr>
          <w:bCs/>
        </w:rPr>
        <w:t>.</w:t>
      </w:r>
    </w:p>
    <w:p w14:paraId="6CC55866" w14:textId="13096BED" w:rsidR="00E15A52" w:rsidRPr="002B1CB3" w:rsidRDefault="00E15A52" w:rsidP="0082719C">
      <w:pPr>
        <w:rPr>
          <w:lang w:eastAsia="x-none"/>
        </w:rPr>
      </w:pPr>
    </w:p>
    <w:p w14:paraId="400B999D" w14:textId="1641EB87" w:rsidR="002B1CB3" w:rsidRPr="00FB724C" w:rsidRDefault="00FB724C" w:rsidP="002B1CB3">
      <w:pPr>
        <w:rPr>
          <w:b/>
          <w:bCs/>
        </w:rPr>
      </w:pPr>
      <w:r w:rsidRPr="00FB724C">
        <w:rPr>
          <w:b/>
          <w:bCs/>
          <w:highlight w:val="darkYellow"/>
        </w:rPr>
        <w:t>Working assumption</w:t>
      </w:r>
    </w:p>
    <w:p w14:paraId="5FE372CE" w14:textId="31E1CB8A" w:rsidR="002B1CB3" w:rsidRDefault="002B1CB3" w:rsidP="002B1CB3">
      <w:pPr>
        <w:rPr>
          <w:bCs/>
        </w:rPr>
      </w:pPr>
      <w:r w:rsidRPr="00796665">
        <w:rPr>
          <w:bCs/>
        </w:rPr>
        <w:t>For NPDCCH monitoring, new periodicities are introduced for NPDCCH monitoring</w:t>
      </w:r>
      <w:r>
        <w:rPr>
          <w:bCs/>
        </w:rPr>
        <w:t xml:space="preserve"> by scaling t</w:t>
      </w:r>
      <w:r w:rsidRPr="00796665">
        <w:rPr>
          <w:bCs/>
        </w:rPr>
        <w:t>he periodicity by a scaling factor F</w:t>
      </w:r>
      <w:r>
        <w:rPr>
          <w:bCs/>
        </w:rPr>
        <w:t xml:space="preserve"> = 11.</w:t>
      </w:r>
      <w:r w:rsidR="00614470">
        <w:rPr>
          <w:bCs/>
        </w:rPr>
        <w:t>2</w:t>
      </w:r>
      <w:r>
        <w:rPr>
          <w:bCs/>
        </w:rPr>
        <w:t>5</w:t>
      </w:r>
    </w:p>
    <w:p w14:paraId="3E4A2D32" w14:textId="36BC5576" w:rsidR="00FB724C" w:rsidRDefault="00FB724C" w:rsidP="00FB724C">
      <w:pPr>
        <w:pStyle w:val="ListParagraph"/>
        <w:numPr>
          <w:ilvl w:val="0"/>
          <w:numId w:val="31"/>
        </w:numPr>
        <w:ind w:leftChars="0"/>
        <w:rPr>
          <w:bCs/>
        </w:rPr>
      </w:pPr>
      <w:r>
        <w:rPr>
          <w:rFonts w:hint="eastAsia"/>
          <w:bCs/>
        </w:rPr>
        <w:t>F</w:t>
      </w:r>
      <w:r>
        <w:rPr>
          <w:bCs/>
        </w:rPr>
        <w:t>FS: which G values are applicable for this scaling (to be decided at RAN1#121)</w:t>
      </w:r>
    </w:p>
    <w:p w14:paraId="4A376C89" w14:textId="3A22E821" w:rsidR="00FB724C" w:rsidRPr="00FB724C" w:rsidRDefault="00FB724C" w:rsidP="00FB724C">
      <w:pPr>
        <w:pStyle w:val="ListParagraph"/>
        <w:numPr>
          <w:ilvl w:val="0"/>
          <w:numId w:val="31"/>
        </w:numPr>
        <w:ind w:leftChars="0"/>
        <w:rPr>
          <w:bCs/>
        </w:rPr>
      </w:pPr>
      <w:r>
        <w:rPr>
          <w:rFonts w:hint="eastAsia"/>
          <w:bCs/>
        </w:rPr>
        <w:t>F</w:t>
      </w:r>
      <w:r>
        <w:rPr>
          <w:bCs/>
        </w:rPr>
        <w:t>FS: whether/how to update the NPDCCH start subframe offset</w:t>
      </w:r>
    </w:p>
    <w:p w14:paraId="5C132C72" w14:textId="3D974CA8" w:rsidR="0043135A" w:rsidRPr="0043135A" w:rsidRDefault="0043135A" w:rsidP="00FB724C"/>
    <w:p w14:paraId="6B7E1C57" w14:textId="60122D1D" w:rsidR="005F3B05" w:rsidRPr="002B1CB3" w:rsidRDefault="005F3B05" w:rsidP="0082719C">
      <w:pPr>
        <w:rPr>
          <w:lang w:val="en-US" w:eastAsia="x-none"/>
        </w:rPr>
      </w:pPr>
    </w:p>
    <w:p w14:paraId="4A480900" w14:textId="77777777" w:rsidR="00FB724C" w:rsidRDefault="00FB724C" w:rsidP="00FB724C">
      <w:pPr>
        <w:rPr>
          <w:b/>
          <w:lang w:val="en-US"/>
        </w:rPr>
      </w:pPr>
      <w:r w:rsidRPr="00FB724C">
        <w:rPr>
          <w:b/>
          <w:highlight w:val="yellow"/>
          <w:u w:val="single"/>
          <w:lang w:val="en-US"/>
        </w:rPr>
        <w:t>Proposal 5</w:t>
      </w:r>
    </w:p>
    <w:p w14:paraId="2570F79A" w14:textId="4A7CD9A0" w:rsidR="00FB724C" w:rsidRPr="00FB724C" w:rsidRDefault="00FB724C" w:rsidP="007704DA">
      <w:pPr>
        <w:rPr>
          <w:lang w:val="en-US"/>
        </w:rPr>
      </w:pPr>
      <w:r w:rsidRPr="00FB724C">
        <w:rPr>
          <w:lang w:val="en-US"/>
        </w:rPr>
        <w:t>For handling DL gaps in NB-IoT NTN TDD mode:</w:t>
      </w:r>
      <w:r w:rsidR="007704DA">
        <w:rPr>
          <w:lang w:val="en-US"/>
        </w:rPr>
        <w:t xml:space="preserve"> </w:t>
      </w:r>
      <w:r w:rsidRPr="00FB724C">
        <w:rPr>
          <w:lang w:val="en-US"/>
        </w:rPr>
        <w:t>DL gaps apply based on current specifications</w:t>
      </w:r>
      <w:r w:rsidR="007704DA">
        <w:rPr>
          <w:lang w:val="en-US"/>
        </w:rPr>
        <w:t>.</w:t>
      </w:r>
    </w:p>
    <w:p w14:paraId="3459A6F3" w14:textId="6E6683F4" w:rsidR="005F3B05" w:rsidRPr="00FB724C" w:rsidRDefault="005F3B05" w:rsidP="0082719C">
      <w:pPr>
        <w:rPr>
          <w:lang w:val="en-US" w:eastAsia="x-none"/>
        </w:rPr>
      </w:pPr>
    </w:p>
    <w:p w14:paraId="6DE11303" w14:textId="6EA33F2A" w:rsidR="005F3B05" w:rsidRDefault="005F3B05" w:rsidP="0082719C">
      <w:pPr>
        <w:rPr>
          <w:lang w:eastAsia="x-none"/>
        </w:rPr>
      </w:pPr>
    </w:p>
    <w:p w14:paraId="07BB2FD0" w14:textId="3325F44A" w:rsidR="005F3B05" w:rsidRDefault="005F3B05" w:rsidP="0082719C">
      <w:pPr>
        <w:rPr>
          <w:lang w:eastAsia="x-none"/>
        </w:rPr>
      </w:pPr>
    </w:p>
    <w:p w14:paraId="5219776D" w14:textId="36076172" w:rsidR="005F3B05" w:rsidRDefault="005F3B05" w:rsidP="0082719C">
      <w:pPr>
        <w:rPr>
          <w:lang w:eastAsia="x-none"/>
        </w:rPr>
      </w:pPr>
    </w:p>
    <w:p w14:paraId="54322BE1" w14:textId="23CA2BEF" w:rsidR="005F3B05" w:rsidRDefault="005F3B05" w:rsidP="0082719C">
      <w:pPr>
        <w:rPr>
          <w:lang w:eastAsia="x-none"/>
        </w:rPr>
      </w:pPr>
    </w:p>
    <w:p w14:paraId="1E043775" w14:textId="22D04FDC" w:rsidR="005F3B05" w:rsidRDefault="005F3B05" w:rsidP="0082719C">
      <w:pPr>
        <w:rPr>
          <w:lang w:eastAsia="x-none"/>
        </w:rPr>
      </w:pPr>
    </w:p>
    <w:p w14:paraId="2C9461EC" w14:textId="537D5AA6" w:rsidR="005F3B05" w:rsidRDefault="005F3B05" w:rsidP="0082719C">
      <w:pPr>
        <w:rPr>
          <w:lang w:eastAsia="x-none"/>
        </w:rPr>
      </w:pPr>
    </w:p>
    <w:p w14:paraId="0B0B69D3" w14:textId="4FE77D1F" w:rsidR="005F3B05" w:rsidRDefault="005F3B05" w:rsidP="0082719C">
      <w:pPr>
        <w:rPr>
          <w:lang w:eastAsia="x-none"/>
        </w:rPr>
      </w:pPr>
    </w:p>
    <w:p w14:paraId="7EB7F450" w14:textId="72248A09" w:rsidR="005F3B05" w:rsidRDefault="005F3B05" w:rsidP="0082719C">
      <w:pPr>
        <w:rPr>
          <w:lang w:eastAsia="x-none"/>
        </w:rPr>
      </w:pPr>
    </w:p>
    <w:p w14:paraId="7ED0678A" w14:textId="1C21051B" w:rsidR="005F3B05" w:rsidRDefault="005F3B05" w:rsidP="0082719C">
      <w:pPr>
        <w:rPr>
          <w:lang w:eastAsia="x-none"/>
        </w:rPr>
      </w:pPr>
    </w:p>
    <w:p w14:paraId="39CDACE8" w14:textId="226F20CB" w:rsidR="005F3B05" w:rsidRDefault="005F3B05" w:rsidP="0082719C">
      <w:pPr>
        <w:rPr>
          <w:lang w:eastAsia="x-none"/>
        </w:rPr>
      </w:pPr>
    </w:p>
    <w:p w14:paraId="1C49BD6D" w14:textId="53F4C27B" w:rsidR="005F3B05" w:rsidRDefault="005F3B05" w:rsidP="0082719C">
      <w:pPr>
        <w:rPr>
          <w:lang w:eastAsia="x-none"/>
        </w:rPr>
      </w:pPr>
    </w:p>
    <w:p w14:paraId="6FD5D840" w14:textId="79D5FAD8" w:rsidR="005F3B05" w:rsidRDefault="005F3B05" w:rsidP="0082719C">
      <w:pPr>
        <w:rPr>
          <w:lang w:eastAsia="x-none"/>
        </w:rPr>
      </w:pPr>
    </w:p>
    <w:p w14:paraId="21052A61" w14:textId="5E379318" w:rsidR="005F3B05" w:rsidRDefault="005F3B05" w:rsidP="0082719C">
      <w:pPr>
        <w:rPr>
          <w:lang w:eastAsia="x-none"/>
        </w:rPr>
      </w:pPr>
    </w:p>
    <w:p w14:paraId="1512E0FB" w14:textId="104DA7D2" w:rsidR="005F3B05" w:rsidRDefault="005F3B05" w:rsidP="0082719C">
      <w:pPr>
        <w:rPr>
          <w:lang w:eastAsia="x-none"/>
        </w:rPr>
      </w:pPr>
    </w:p>
    <w:p w14:paraId="0E2BE455" w14:textId="44E33778" w:rsidR="005F3B05" w:rsidRDefault="005F3B05" w:rsidP="0082719C">
      <w:pPr>
        <w:rPr>
          <w:lang w:eastAsia="x-none"/>
        </w:rPr>
      </w:pPr>
    </w:p>
    <w:p w14:paraId="5BD3BEF9" w14:textId="65524221" w:rsidR="005F3B05" w:rsidRDefault="005F3B05" w:rsidP="0082719C">
      <w:pPr>
        <w:rPr>
          <w:lang w:eastAsia="x-none"/>
        </w:rPr>
      </w:pPr>
    </w:p>
    <w:p w14:paraId="1FBFC681" w14:textId="1B2F0687" w:rsidR="005F3B05" w:rsidRDefault="005F3B05" w:rsidP="0082719C">
      <w:pPr>
        <w:rPr>
          <w:lang w:eastAsia="x-none"/>
        </w:rPr>
      </w:pPr>
    </w:p>
    <w:p w14:paraId="761A1D57" w14:textId="62E48A90" w:rsidR="005F3B05" w:rsidRDefault="005F3B05" w:rsidP="0082719C">
      <w:pPr>
        <w:rPr>
          <w:lang w:eastAsia="x-none"/>
        </w:rPr>
      </w:pPr>
    </w:p>
    <w:p w14:paraId="74A4AF2B" w14:textId="77777777" w:rsidR="005F3B05" w:rsidRPr="005F3B05" w:rsidRDefault="005F3B05" w:rsidP="0082719C">
      <w:pPr>
        <w:rPr>
          <w:ins w:id="22" w:author="Moderator" w:date="2025-05-19T17:02:00Z"/>
          <w:lang w:eastAsia="x-none"/>
        </w:rPr>
      </w:pPr>
    </w:p>
    <w:p w14:paraId="1727D8B0" w14:textId="77777777" w:rsidR="00583C92" w:rsidRPr="007B6AB7" w:rsidRDefault="00583C92" w:rsidP="0082719C">
      <w:pPr>
        <w:rPr>
          <w:lang w:eastAsia="x-none"/>
        </w:rPr>
      </w:pPr>
    </w:p>
    <w:sectPr w:rsidR="00583C92" w:rsidRPr="007B6AB7"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BC6F6" w14:textId="77777777" w:rsidR="00236821" w:rsidRDefault="00236821">
      <w:r>
        <w:separator/>
      </w:r>
    </w:p>
  </w:endnote>
  <w:endnote w:type="continuationSeparator" w:id="0">
    <w:p w14:paraId="517F8FB7" w14:textId="77777777" w:rsidR="00236821" w:rsidRDefault="0023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仿宋">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FBB11" w14:textId="77777777" w:rsidR="00236821" w:rsidRDefault="00236821">
      <w:r>
        <w:separator/>
      </w:r>
    </w:p>
  </w:footnote>
  <w:footnote w:type="continuationSeparator" w:id="0">
    <w:p w14:paraId="49AC1C4F" w14:textId="77777777" w:rsidR="00236821" w:rsidRDefault="00236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7093C"/>
    <w:multiLevelType w:val="hybridMultilevel"/>
    <w:tmpl w:val="3362A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DC169E"/>
    <w:multiLevelType w:val="multilevel"/>
    <w:tmpl w:val="CF5A524E"/>
    <w:lvl w:ilvl="0">
      <w:start w:val="9"/>
      <w:numFmt w:val="decimal"/>
      <w:lvlText w:val="%1"/>
      <w:lvlJc w:val="left"/>
      <w:pPr>
        <w:ind w:left="360" w:hanging="360"/>
      </w:pPr>
      <w:rPr>
        <w:rFonts w:hint="default"/>
      </w:rPr>
    </w:lvl>
    <w:lvl w:ilvl="1">
      <w:start w:val="7"/>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23AE7591"/>
    <w:multiLevelType w:val="hybridMultilevel"/>
    <w:tmpl w:val="89EE02E2"/>
    <w:lvl w:ilvl="0" w:tplc="665EA48E">
      <w:start w:val="9"/>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E741E4"/>
    <w:multiLevelType w:val="hybridMultilevel"/>
    <w:tmpl w:val="FD8ED3C6"/>
    <w:lvl w:ilvl="0" w:tplc="4808B038">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1733EC"/>
    <w:multiLevelType w:val="hybridMultilevel"/>
    <w:tmpl w:val="2716F55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B0AD3"/>
    <w:multiLevelType w:val="hybridMultilevel"/>
    <w:tmpl w:val="7D686D68"/>
    <w:lvl w:ilvl="0" w:tplc="04090001">
      <w:start w:val="1"/>
      <w:numFmt w:val="bullet"/>
      <w:lvlText w:val=""/>
      <w:lvlJc w:val="left"/>
      <w:pPr>
        <w:ind w:left="1080" w:hanging="360"/>
      </w:pPr>
      <w:rPr>
        <w:rFonts w:ascii="Wingdings" w:hAnsi="Wingdings" w:hint="default"/>
      </w:rPr>
    </w:lvl>
    <w:lvl w:ilvl="1" w:tplc="42BA369E">
      <w:numFmt w:val="bullet"/>
      <w:lvlText w:val="•"/>
      <w:lvlJc w:val="left"/>
      <w:pPr>
        <w:ind w:left="2160" w:hanging="72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B33CDB"/>
    <w:multiLevelType w:val="hybridMultilevel"/>
    <w:tmpl w:val="FBA47AF0"/>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F77C6B"/>
    <w:multiLevelType w:val="multilevel"/>
    <w:tmpl w:val="5EF77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676765"/>
    <w:multiLevelType w:val="multilevel"/>
    <w:tmpl w:val="69676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5B0099"/>
    <w:multiLevelType w:val="multilevel"/>
    <w:tmpl w:val="458C864A"/>
    <w:lvl w:ilvl="0">
      <w:start w:val="9"/>
      <w:numFmt w:val="decimal"/>
      <w:lvlText w:val="%1"/>
      <w:lvlJc w:val="left"/>
      <w:pPr>
        <w:ind w:left="465" w:hanging="465"/>
      </w:pPr>
      <w:rPr>
        <w:rFonts w:hint="default"/>
      </w:rPr>
    </w:lvl>
    <w:lvl w:ilvl="1">
      <w:start w:val="13"/>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9"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44574B"/>
    <w:multiLevelType w:val="hybridMultilevel"/>
    <w:tmpl w:val="4162A998"/>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E0240"/>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5"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1"/>
  </w:num>
  <w:num w:numId="3">
    <w:abstractNumId w:val="20"/>
  </w:num>
  <w:num w:numId="4">
    <w:abstractNumId w:val="38"/>
  </w:num>
  <w:num w:numId="5">
    <w:abstractNumId w:val="37"/>
  </w:num>
  <w:num w:numId="6">
    <w:abstractNumId w:val="30"/>
  </w:num>
  <w:num w:numId="7">
    <w:abstractNumId w:val="6"/>
  </w:num>
  <w:num w:numId="8">
    <w:abstractNumId w:val="40"/>
  </w:num>
  <w:num w:numId="9">
    <w:abstractNumId w:val="14"/>
  </w:num>
  <w:num w:numId="10">
    <w:abstractNumId w:val="3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9"/>
  </w:num>
  <w:num w:numId="15">
    <w:abstractNumId w:val="13"/>
  </w:num>
  <w:num w:numId="16">
    <w:abstractNumId w:val="10"/>
  </w:num>
  <w:num w:numId="17">
    <w:abstractNumId w:val="8"/>
  </w:num>
  <w:num w:numId="18">
    <w:abstractNumId w:val="39"/>
  </w:num>
  <w:num w:numId="19">
    <w:abstractNumId w:val="7"/>
  </w:num>
  <w:num w:numId="20">
    <w:abstractNumId w:val="36"/>
  </w:num>
  <w:num w:numId="21">
    <w:abstractNumId w:val="28"/>
  </w:num>
  <w:num w:numId="22">
    <w:abstractNumId w:val="3"/>
  </w:num>
  <w:num w:numId="23">
    <w:abstractNumId w:val="18"/>
  </w:num>
  <w:num w:numId="24">
    <w:abstractNumId w:val="19"/>
  </w:num>
  <w:num w:numId="25">
    <w:abstractNumId w:val="15"/>
  </w:num>
  <w:num w:numId="26">
    <w:abstractNumId w:val="41"/>
  </w:num>
  <w:num w:numId="27">
    <w:abstractNumId w:val="4"/>
  </w:num>
  <w:num w:numId="28">
    <w:abstractNumId w:val="29"/>
  </w:num>
  <w:num w:numId="29">
    <w:abstractNumId w:val="16"/>
  </w:num>
  <w:num w:numId="30">
    <w:abstractNumId w:val="23"/>
  </w:num>
  <w:num w:numId="31">
    <w:abstractNumId w:val="21"/>
  </w:num>
  <w:num w:numId="32">
    <w:abstractNumId w:val="5"/>
  </w:num>
  <w:num w:numId="33">
    <w:abstractNumId w:val="0"/>
  </w:num>
  <w:num w:numId="34">
    <w:abstractNumId w:val="34"/>
  </w:num>
  <w:num w:numId="35">
    <w:abstractNumId w:val="31"/>
  </w:num>
  <w:num w:numId="36">
    <w:abstractNumId w:val="22"/>
  </w:num>
  <w:num w:numId="37">
    <w:abstractNumId w:val="26"/>
  </w:num>
  <w:num w:numId="38">
    <w:abstractNumId w:val="27"/>
  </w:num>
  <w:num w:numId="39">
    <w:abstractNumId w:val="24"/>
  </w:num>
  <w:num w:numId="40">
    <w:abstractNumId w:val="2"/>
  </w:num>
  <w:num w:numId="41">
    <w:abstractNumId w:val="35"/>
  </w:num>
  <w:num w:numId="42">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A139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4AEA"/>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3B26"/>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6B35"/>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5BBE"/>
    <w:rsid w:val="001D66E1"/>
    <w:rsid w:val="001D6F38"/>
    <w:rsid w:val="001D7AE8"/>
    <w:rsid w:val="001E6E06"/>
    <w:rsid w:val="001F05DC"/>
    <w:rsid w:val="001F060A"/>
    <w:rsid w:val="001F0B04"/>
    <w:rsid w:val="001F20E5"/>
    <w:rsid w:val="001F2830"/>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6821"/>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CB3"/>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3FD3"/>
    <w:rsid w:val="002D4BCC"/>
    <w:rsid w:val="002D4D40"/>
    <w:rsid w:val="002D5218"/>
    <w:rsid w:val="002E1DF6"/>
    <w:rsid w:val="002E3074"/>
    <w:rsid w:val="002E347F"/>
    <w:rsid w:val="002E39D3"/>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668C"/>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33A8"/>
    <w:rsid w:val="003D7BDA"/>
    <w:rsid w:val="003E0305"/>
    <w:rsid w:val="003E04E9"/>
    <w:rsid w:val="003E35DC"/>
    <w:rsid w:val="003E47FD"/>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35A"/>
    <w:rsid w:val="00431E83"/>
    <w:rsid w:val="0043238C"/>
    <w:rsid w:val="00432F62"/>
    <w:rsid w:val="004357BC"/>
    <w:rsid w:val="0043707E"/>
    <w:rsid w:val="00437B5E"/>
    <w:rsid w:val="0044004B"/>
    <w:rsid w:val="00441DA1"/>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1164"/>
    <w:rsid w:val="004945F3"/>
    <w:rsid w:val="004952EA"/>
    <w:rsid w:val="004967E9"/>
    <w:rsid w:val="004A002F"/>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375B"/>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70536"/>
    <w:rsid w:val="0057060B"/>
    <w:rsid w:val="00570D2D"/>
    <w:rsid w:val="00571A20"/>
    <w:rsid w:val="00571B0D"/>
    <w:rsid w:val="00571B80"/>
    <w:rsid w:val="0057342F"/>
    <w:rsid w:val="00574DDE"/>
    <w:rsid w:val="005765F4"/>
    <w:rsid w:val="0057706F"/>
    <w:rsid w:val="00583C92"/>
    <w:rsid w:val="00585CC3"/>
    <w:rsid w:val="00587DE1"/>
    <w:rsid w:val="00591F23"/>
    <w:rsid w:val="00592C5D"/>
    <w:rsid w:val="00592F3B"/>
    <w:rsid w:val="005936B6"/>
    <w:rsid w:val="00593A44"/>
    <w:rsid w:val="0059417F"/>
    <w:rsid w:val="00595848"/>
    <w:rsid w:val="00595D38"/>
    <w:rsid w:val="005A2566"/>
    <w:rsid w:val="005A38B1"/>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5F3B05"/>
    <w:rsid w:val="00600CA7"/>
    <w:rsid w:val="0060301B"/>
    <w:rsid w:val="0060331A"/>
    <w:rsid w:val="00603782"/>
    <w:rsid w:val="00603E0B"/>
    <w:rsid w:val="00605A98"/>
    <w:rsid w:val="00606731"/>
    <w:rsid w:val="006103E1"/>
    <w:rsid w:val="006128DA"/>
    <w:rsid w:val="0061334C"/>
    <w:rsid w:val="00613ABD"/>
    <w:rsid w:val="00614470"/>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678AE"/>
    <w:rsid w:val="00674C16"/>
    <w:rsid w:val="0067658D"/>
    <w:rsid w:val="006801C8"/>
    <w:rsid w:val="00683E76"/>
    <w:rsid w:val="00683F5D"/>
    <w:rsid w:val="00686C79"/>
    <w:rsid w:val="006876C7"/>
    <w:rsid w:val="00690502"/>
    <w:rsid w:val="00690A79"/>
    <w:rsid w:val="00691D5A"/>
    <w:rsid w:val="00691E9D"/>
    <w:rsid w:val="00692514"/>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7B0"/>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04DA"/>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9535E"/>
    <w:rsid w:val="00796665"/>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3A51"/>
    <w:rsid w:val="007D4083"/>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B20"/>
    <w:rsid w:val="00813F2B"/>
    <w:rsid w:val="0081653F"/>
    <w:rsid w:val="00821CD0"/>
    <w:rsid w:val="00821F2C"/>
    <w:rsid w:val="0082250C"/>
    <w:rsid w:val="00826C23"/>
    <w:rsid w:val="0082719C"/>
    <w:rsid w:val="00827B31"/>
    <w:rsid w:val="00827B33"/>
    <w:rsid w:val="00832C0D"/>
    <w:rsid w:val="00832EF8"/>
    <w:rsid w:val="008338B9"/>
    <w:rsid w:val="008345C6"/>
    <w:rsid w:val="008350C5"/>
    <w:rsid w:val="008409FC"/>
    <w:rsid w:val="00840C0F"/>
    <w:rsid w:val="00853E28"/>
    <w:rsid w:val="008543CB"/>
    <w:rsid w:val="00854556"/>
    <w:rsid w:val="00855E7E"/>
    <w:rsid w:val="0085677D"/>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4D1D"/>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2271"/>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A0F"/>
    <w:rsid w:val="00954C6D"/>
    <w:rsid w:val="00954ED7"/>
    <w:rsid w:val="009559A2"/>
    <w:rsid w:val="00956703"/>
    <w:rsid w:val="00957FBE"/>
    <w:rsid w:val="00960785"/>
    <w:rsid w:val="00961DB4"/>
    <w:rsid w:val="009657DE"/>
    <w:rsid w:val="00967661"/>
    <w:rsid w:val="00967CFB"/>
    <w:rsid w:val="0097079E"/>
    <w:rsid w:val="00973EC8"/>
    <w:rsid w:val="00973F28"/>
    <w:rsid w:val="00973FA2"/>
    <w:rsid w:val="00974323"/>
    <w:rsid w:val="009819BA"/>
    <w:rsid w:val="00981D9F"/>
    <w:rsid w:val="0098461A"/>
    <w:rsid w:val="00985935"/>
    <w:rsid w:val="00985BB7"/>
    <w:rsid w:val="00987B45"/>
    <w:rsid w:val="0099094D"/>
    <w:rsid w:val="00992C1F"/>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AAC"/>
    <w:rsid w:val="009E4E10"/>
    <w:rsid w:val="009E797F"/>
    <w:rsid w:val="009F020D"/>
    <w:rsid w:val="009F0DC3"/>
    <w:rsid w:val="009F4830"/>
    <w:rsid w:val="009F69FB"/>
    <w:rsid w:val="00A0110D"/>
    <w:rsid w:val="00A05EC3"/>
    <w:rsid w:val="00A078B6"/>
    <w:rsid w:val="00A10C27"/>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4659E"/>
    <w:rsid w:val="00A50048"/>
    <w:rsid w:val="00A5007F"/>
    <w:rsid w:val="00A52AF8"/>
    <w:rsid w:val="00A5570E"/>
    <w:rsid w:val="00A55CF4"/>
    <w:rsid w:val="00A5611B"/>
    <w:rsid w:val="00A610D5"/>
    <w:rsid w:val="00A61E46"/>
    <w:rsid w:val="00A71D04"/>
    <w:rsid w:val="00A73B98"/>
    <w:rsid w:val="00A752B0"/>
    <w:rsid w:val="00A77EFD"/>
    <w:rsid w:val="00A80D1F"/>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4E2B"/>
    <w:rsid w:val="00B057B7"/>
    <w:rsid w:val="00B10849"/>
    <w:rsid w:val="00B13627"/>
    <w:rsid w:val="00B17047"/>
    <w:rsid w:val="00B20627"/>
    <w:rsid w:val="00B23921"/>
    <w:rsid w:val="00B26221"/>
    <w:rsid w:val="00B31B72"/>
    <w:rsid w:val="00B323DD"/>
    <w:rsid w:val="00B33A30"/>
    <w:rsid w:val="00B34798"/>
    <w:rsid w:val="00B34F32"/>
    <w:rsid w:val="00B3574E"/>
    <w:rsid w:val="00B35ED4"/>
    <w:rsid w:val="00B4011F"/>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07F7"/>
    <w:rsid w:val="00B7219D"/>
    <w:rsid w:val="00B727C9"/>
    <w:rsid w:val="00B75DE1"/>
    <w:rsid w:val="00B80E79"/>
    <w:rsid w:val="00B80F17"/>
    <w:rsid w:val="00B82E06"/>
    <w:rsid w:val="00B90212"/>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0E9"/>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19C9"/>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51D5"/>
    <w:rsid w:val="00CB60AD"/>
    <w:rsid w:val="00CC3B1C"/>
    <w:rsid w:val="00CC3E90"/>
    <w:rsid w:val="00CC3EF9"/>
    <w:rsid w:val="00CC4B34"/>
    <w:rsid w:val="00CC4FB3"/>
    <w:rsid w:val="00CC5EE5"/>
    <w:rsid w:val="00CC6145"/>
    <w:rsid w:val="00CD08C0"/>
    <w:rsid w:val="00CD1153"/>
    <w:rsid w:val="00CD1D60"/>
    <w:rsid w:val="00CD2BB4"/>
    <w:rsid w:val="00CD3F8E"/>
    <w:rsid w:val="00CD532D"/>
    <w:rsid w:val="00CD5466"/>
    <w:rsid w:val="00CD660F"/>
    <w:rsid w:val="00CD680E"/>
    <w:rsid w:val="00CD7A9D"/>
    <w:rsid w:val="00CE35EA"/>
    <w:rsid w:val="00CE3D62"/>
    <w:rsid w:val="00CE478C"/>
    <w:rsid w:val="00CF0738"/>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9A"/>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4E3"/>
    <w:rsid w:val="00E11E5B"/>
    <w:rsid w:val="00E11EE2"/>
    <w:rsid w:val="00E15A5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37F7"/>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28C3"/>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505C"/>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33B"/>
    <w:rsid w:val="00F95794"/>
    <w:rsid w:val="00F962C8"/>
    <w:rsid w:val="00F9692E"/>
    <w:rsid w:val="00FA3B5F"/>
    <w:rsid w:val="00FA7C6E"/>
    <w:rsid w:val="00FB02B8"/>
    <w:rsid w:val="00FB0F0E"/>
    <w:rsid w:val="00FB3721"/>
    <w:rsid w:val="00FB724C"/>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35D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51D5"/>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uiPriority w:val="34"/>
    <w:qFormat/>
    <w:locked/>
    <w:rsid w:val="007D4083"/>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10</Pages>
  <Words>3703</Words>
  <Characters>21112</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24766</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33</cp:revision>
  <dcterms:created xsi:type="dcterms:W3CDTF">2025-05-14T02:52:00Z</dcterms:created>
  <dcterms:modified xsi:type="dcterms:W3CDTF">2025-05-20T14:37:00Z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1747657014</vt:lpwstr>
  </property>
</Properties>
</file>